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EF0E0C3" w:rsidR="001E41F3" w:rsidRDefault="00766A50">
      <w:pPr>
        <w:pStyle w:val="CRCoverPage"/>
        <w:tabs>
          <w:tab w:val="right" w:pos="9639"/>
        </w:tabs>
        <w:spacing w:after="0"/>
        <w:rPr>
          <w:b/>
          <w:i/>
          <w:sz w:val="28"/>
        </w:rPr>
      </w:pPr>
      <w:r w:rsidRPr="00766A50">
        <w:rPr>
          <w:b/>
          <w:sz w:val="24"/>
        </w:rPr>
        <w:t>3GPP TSG-WG SA2 Meeting #</w:t>
      </w:r>
      <w:r w:rsidR="009E2651" w:rsidRPr="00954C55">
        <w:rPr>
          <w:b/>
          <w:noProof/>
          <w:sz w:val="24"/>
          <w:lang w:val="en-US"/>
        </w:rPr>
        <w:t>16</w:t>
      </w:r>
      <w:r w:rsidR="009E2651">
        <w:rPr>
          <w:rFonts w:hint="eastAsia"/>
          <w:b/>
          <w:noProof/>
          <w:sz w:val="24"/>
          <w:lang w:val="en-US"/>
        </w:rPr>
        <w:t>6</w:t>
      </w:r>
      <w:r w:rsidR="009E2651" w:rsidRPr="00502887">
        <w:rPr>
          <w:b/>
          <w:noProof/>
          <w:sz w:val="24"/>
          <w:lang w:val="en-US"/>
        </w:rPr>
        <w:t xml:space="preserve"> -Ad Hoc-e</w:t>
      </w:r>
      <w:r w:rsidR="001E41F3" w:rsidRPr="00CC7437">
        <w:rPr>
          <w:b/>
          <w:i/>
          <w:sz w:val="28"/>
        </w:rPr>
        <w:tab/>
      </w:r>
      <w:r w:rsidR="00A12753" w:rsidRPr="00A12753">
        <w:rPr>
          <w:b/>
          <w:i/>
          <w:sz w:val="28"/>
        </w:rPr>
        <w:t>S2-2</w:t>
      </w:r>
      <w:r w:rsidR="007B30EB">
        <w:rPr>
          <w:b/>
          <w:i/>
          <w:sz w:val="28"/>
        </w:rPr>
        <w:t>500761</w:t>
      </w:r>
    </w:p>
    <w:p w14:paraId="7B2202FB" w14:textId="510F1EB5" w:rsidR="00466FC8" w:rsidRPr="001A0DF7" w:rsidRDefault="001A0DF7">
      <w:pPr>
        <w:pStyle w:val="CRCoverPage"/>
        <w:tabs>
          <w:tab w:val="right" w:pos="9639"/>
        </w:tabs>
        <w:spacing w:after="0"/>
        <w:rPr>
          <w:rFonts w:eastAsia="宋体"/>
          <w:b/>
          <w:i/>
          <w:sz w:val="28"/>
          <w:lang w:eastAsia="zh-CN"/>
        </w:rPr>
      </w:pPr>
      <w:r>
        <w:rPr>
          <w:b/>
          <w:noProof/>
          <w:sz w:val="24"/>
          <w:szCs w:val="24"/>
        </w:rPr>
        <w:t>20-24</w:t>
      </w:r>
      <w:r w:rsidRPr="00D75C89">
        <w:rPr>
          <w:b/>
          <w:noProof/>
          <w:sz w:val="24"/>
          <w:szCs w:val="24"/>
        </w:rPr>
        <w:t xml:space="preserve"> Jan 202</w:t>
      </w:r>
      <w:r>
        <w:rPr>
          <w:b/>
          <w:noProof/>
          <w:sz w:val="24"/>
          <w:szCs w:val="24"/>
        </w:rPr>
        <w:t>5</w:t>
      </w:r>
      <w:r w:rsidRPr="00D75C89">
        <w:rPr>
          <w:b/>
          <w:noProof/>
          <w:sz w:val="24"/>
          <w:szCs w:val="24"/>
        </w:rPr>
        <w:t>, Emeeting</w:t>
      </w:r>
      <w:r>
        <w:rPr>
          <w:rFonts w:eastAsia="宋体"/>
          <w:b/>
          <w:i/>
          <w:sz w:val="28"/>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4A0DB23" w:rsidR="001E41F3" w:rsidRPr="00CC7437" w:rsidRDefault="00863E7E" w:rsidP="00E34898">
            <w:pPr>
              <w:pStyle w:val="CRCoverPage"/>
              <w:spacing w:after="0"/>
              <w:jc w:val="right"/>
              <w:rPr>
                <w:i/>
              </w:rPr>
            </w:pPr>
            <w:r>
              <w:rPr>
                <w:rFonts w:cs="Arial"/>
                <w:b/>
                <w:noProof/>
                <w:sz w:val="24"/>
              </w:rPr>
              <w:t xml:space="preserve">                          </w:t>
            </w:r>
            <w:r w:rsidR="000442F1">
              <w:rPr>
                <w:rFonts w:cs="Arial"/>
                <w:b/>
                <w:noProof/>
                <w:sz w:val="24"/>
              </w:rPr>
              <w:t xml:space="preserve">               </w:t>
            </w:r>
            <w:r w:rsidR="00305409"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8931F46" w:rsidR="001E41F3" w:rsidRPr="00CC7437" w:rsidRDefault="00416AD9" w:rsidP="0069780A">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CC7437" w:rsidRPr="00CC7437">
              <w:rPr>
                <w:b/>
                <w:sz w:val="28"/>
              </w:rPr>
              <w:t>23.</w:t>
            </w:r>
            <w:r w:rsidR="0069780A">
              <w:rPr>
                <w:b/>
                <w:sz w:val="28"/>
              </w:rPr>
              <w:t>4</w:t>
            </w:r>
            <w:r w:rsidR="00CC7437" w:rsidRPr="00CC7437">
              <w:rPr>
                <w:b/>
                <w:sz w:val="28"/>
              </w:rPr>
              <w:t>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3C3123FA" w:rsidR="001E41F3" w:rsidRPr="00564F54" w:rsidRDefault="00564F54" w:rsidP="00564F54">
            <w:pPr>
              <w:pStyle w:val="CRCoverPage"/>
              <w:spacing w:after="0"/>
              <w:rPr>
                <w:rFonts w:eastAsia="宋体" w:hint="eastAsia"/>
                <w:highlight w:val="cyan"/>
                <w:lang w:eastAsia="zh-CN"/>
              </w:rPr>
            </w:pPr>
            <w:r w:rsidRPr="00564F54">
              <w:rPr>
                <w:rFonts w:hint="eastAsia"/>
                <w:b/>
                <w:sz w:val="28"/>
              </w:rPr>
              <w:t>3</w:t>
            </w:r>
            <w:r w:rsidRPr="00564F54">
              <w:rPr>
                <w:b/>
                <w:sz w:val="28"/>
              </w:rPr>
              <w:t>865</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3E5357E8" w:rsidR="001E41F3" w:rsidRPr="00564F54" w:rsidRDefault="00564F54" w:rsidP="00E13F3D">
            <w:pPr>
              <w:pStyle w:val="CRCoverPage"/>
              <w:spacing w:after="0"/>
              <w:jc w:val="center"/>
              <w:rPr>
                <w:rFonts w:eastAsia="宋体" w:hint="eastAsia"/>
                <w:b/>
                <w:lang w:eastAsia="zh-CN"/>
              </w:rPr>
            </w:pPr>
            <w:r>
              <w:rPr>
                <w:rFonts w:eastAsia="宋体" w:hint="eastAsia"/>
                <w:b/>
                <w:lang w:eastAsia="zh-CN"/>
              </w:rPr>
              <w:t>-</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4B12418D" w:rsidR="001E41F3" w:rsidRPr="00CC7437" w:rsidRDefault="00416AD9" w:rsidP="000442F1">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CC7437" w:rsidRPr="00CC7437">
              <w:rPr>
                <w:b/>
                <w:sz w:val="28"/>
              </w:rPr>
              <w:t>1</w:t>
            </w:r>
            <w:r w:rsidR="0031573F">
              <w:rPr>
                <w:b/>
                <w:sz w:val="28"/>
              </w:rPr>
              <w:t>9.</w:t>
            </w:r>
            <w:r w:rsidR="000442F1">
              <w:rPr>
                <w:b/>
                <w:sz w:val="28"/>
              </w:rPr>
              <w:t>1</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aa"/>
                  <w:rFonts w:cs="Arial"/>
                  <w:b/>
                  <w:i/>
                  <w:color w:val="FF0000"/>
                </w:rPr>
                <w:t>HE</w:t>
              </w:r>
              <w:bookmarkStart w:id="0" w:name="_Hlt497126619"/>
              <w:r w:rsidRPr="00CC7437">
                <w:rPr>
                  <w:rStyle w:val="aa"/>
                  <w:rFonts w:cs="Arial"/>
                  <w:b/>
                  <w:i/>
                  <w:color w:val="FF0000"/>
                </w:rPr>
                <w:t>L</w:t>
              </w:r>
              <w:bookmarkEnd w:id="0"/>
              <w:r w:rsidRPr="00CC7437">
                <w:rPr>
                  <w:rStyle w:val="aa"/>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aa"/>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6B90D"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699285"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8884C50" w:rsidR="001E41F3" w:rsidRPr="00CC7437" w:rsidRDefault="00137AE1" w:rsidP="00076A4D">
            <w:pPr>
              <w:pStyle w:val="CRCoverPage"/>
              <w:spacing w:after="0"/>
              <w:ind w:left="100"/>
            </w:pPr>
            <w:r>
              <w:t xml:space="preserve">New features in </w:t>
            </w:r>
            <w:r w:rsidR="00076A4D">
              <w:t>Split MME</w:t>
            </w:r>
            <w:r w:rsidR="000E4510">
              <w:t xml:space="preserve"> architecture</w:t>
            </w:r>
            <w:r>
              <w:t xml:space="preserve"> to support requirement of SA3_LI</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675BE02" w:rsidR="001E41F3" w:rsidRPr="00CC7437" w:rsidRDefault="003D7A55" w:rsidP="003D7A55">
            <w:pPr>
              <w:pStyle w:val="CRCoverPage"/>
              <w:spacing w:after="0"/>
              <w:ind w:left="100"/>
            </w:pPr>
            <w:r>
              <w:t>China Telecom</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A246B5"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1558DA77" w:rsidR="001E41F3" w:rsidRPr="00CC7437" w:rsidRDefault="00E52811" w:rsidP="001B33C3">
            <w:pPr>
              <w:pStyle w:val="CRCoverPage"/>
              <w:spacing w:after="0"/>
              <w:ind w:left="100"/>
            </w:pPr>
            <w:r w:rsidRPr="00E52811">
              <w:t>5GSAT_Ph3-ARC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3B7305F2" w:rsidR="001E41F3" w:rsidRPr="00CC7437" w:rsidRDefault="00766A50" w:rsidP="00F840AF">
            <w:pPr>
              <w:pStyle w:val="CRCoverPage"/>
              <w:spacing w:after="0"/>
              <w:ind w:left="100"/>
            </w:pPr>
            <w:r>
              <w:t>202</w:t>
            </w:r>
            <w:r w:rsidR="00F840AF">
              <w:t>5</w:t>
            </w:r>
            <w:r>
              <w:t>-</w:t>
            </w:r>
            <w:r w:rsidR="00F840AF">
              <w:t>0</w:t>
            </w:r>
            <w:r w:rsidR="006768BE">
              <w:t>1</w:t>
            </w:r>
            <w:r>
              <w:t>-</w:t>
            </w:r>
            <w:r w:rsidR="00F840AF">
              <w:t>14</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0B06FD5D" w:rsidR="001E41F3" w:rsidRPr="00CC7437" w:rsidRDefault="00766A50"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6A7C1F72" w:rsidR="001E41F3" w:rsidRPr="00CC7437" w:rsidRDefault="00A246B5" w:rsidP="00F74EF9">
            <w:pPr>
              <w:pStyle w:val="CRCoverPage"/>
              <w:spacing w:after="0"/>
              <w:ind w:left="100"/>
            </w:pPr>
            <w:r>
              <w:fldChar w:fldCharType="begin"/>
            </w:r>
            <w:r>
              <w:instrText xml:space="preserve"> DOCPROPERTY  Release  \* MERGEFORMAT </w:instrText>
            </w:r>
            <w:r>
              <w:fldChar w:fldCharType="separate"/>
            </w:r>
            <w:r w:rsidR="00EE5EF4">
              <w:t>Rel-1</w:t>
            </w:r>
            <w:r w:rsidR="00F74EF9">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aa"/>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373B7BE0" w:rsidR="000C038A" w:rsidRPr="00CC7437" w:rsidRDefault="001E41F3" w:rsidP="00D170E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D170EC" w:rsidRPr="00CC7437">
              <w:rPr>
                <w:i/>
                <w:sz w:val="18"/>
              </w:rPr>
              <w:t xml:space="preserve"> </w:t>
            </w:r>
            <w:r w:rsidR="00D170EC" w:rsidRPr="00CC7437">
              <w:rPr>
                <w:i/>
                <w:sz w:val="18"/>
              </w:rPr>
              <w:br/>
            </w:r>
            <w:r w:rsidR="00D170EC">
              <w:rPr>
                <w:i/>
                <w:sz w:val="18"/>
              </w:rPr>
              <w:t>Rel-20</w:t>
            </w:r>
            <w:r w:rsidR="00D170EC" w:rsidRPr="00CC7437">
              <w:rPr>
                <w:i/>
                <w:sz w:val="18"/>
              </w:rPr>
              <w:tab/>
              <w:t xml:space="preserve">(Release </w:t>
            </w:r>
            <w:r w:rsidR="00D170EC">
              <w:rPr>
                <w:i/>
                <w:sz w:val="18"/>
              </w:rPr>
              <w:t>20</w:t>
            </w:r>
            <w:r w:rsidR="00D170E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6C62FD82" w14:textId="652E3996" w:rsidR="00137AE1" w:rsidRDefault="00137AE1" w:rsidP="002F6B35">
            <w:pPr>
              <w:pStyle w:val="CRCoverPage"/>
              <w:spacing w:after="0"/>
              <w:rPr>
                <w:rFonts w:cs="Arial"/>
                <w:lang w:eastAsia="zh-CN"/>
              </w:rPr>
            </w:pPr>
            <w:r>
              <w:rPr>
                <w:rFonts w:cs="Arial"/>
              </w:rPr>
              <w:t xml:space="preserve">As required by SA3_LI </w:t>
            </w:r>
            <w:bookmarkStart w:id="1" w:name="_Hlk181106772"/>
            <w:r>
              <w:rPr>
                <w:rFonts w:cs="Arial"/>
              </w:rPr>
              <w:t xml:space="preserve">in </w:t>
            </w:r>
            <w:r>
              <w:rPr>
                <w:rFonts w:hint="eastAsia"/>
                <w:lang w:eastAsia="zh-CN"/>
              </w:rPr>
              <w:t>s</w:t>
            </w:r>
            <w:r>
              <w:rPr>
                <w:lang w:eastAsia="zh-CN"/>
              </w:rPr>
              <w:t>3i240703</w:t>
            </w:r>
            <w:r>
              <w:t>/</w:t>
            </w:r>
            <w:r w:rsidRPr="00F4176A">
              <w:t>S2-</w:t>
            </w:r>
            <w:r w:rsidR="00335175">
              <w:t>2500062</w:t>
            </w:r>
            <w:bookmarkEnd w:id="1"/>
            <w:r>
              <w:t>,</w:t>
            </w:r>
            <w:r>
              <w:rPr>
                <w:rFonts w:cs="Arial"/>
                <w:lang w:eastAsia="zh-CN"/>
              </w:rPr>
              <w:t xml:space="preserve"> all events that occur when only the UE service link is available should be sent to the MME-ground when the link to the ground based core network is re-established</w:t>
            </w:r>
            <w:r w:rsidR="00BA1B46">
              <w:rPr>
                <w:rFonts w:cs="Arial"/>
                <w:lang w:eastAsia="zh-CN"/>
              </w:rPr>
              <w:t>, together with</w:t>
            </w:r>
            <w:r w:rsidR="004F1449">
              <w:rPr>
                <w:rFonts w:cs="Arial"/>
                <w:lang w:eastAsia="zh-CN"/>
              </w:rPr>
              <w:t xml:space="preserve"> the </w:t>
            </w:r>
            <w:r w:rsidR="004F1449" w:rsidRPr="00950DF8">
              <w:rPr>
                <w:rFonts w:cs="Arial"/>
                <w:lang w:eastAsia="zh-CN"/>
              </w:rPr>
              <w:t xml:space="preserve">time </w:t>
            </w:r>
            <w:r w:rsidR="004F1449">
              <w:rPr>
                <w:rFonts w:cs="Arial"/>
                <w:lang w:eastAsia="zh-CN"/>
              </w:rPr>
              <w:t>each</w:t>
            </w:r>
            <w:r w:rsidR="004F1449" w:rsidRPr="00950DF8">
              <w:rPr>
                <w:rFonts w:cs="Arial"/>
                <w:lang w:eastAsia="zh-CN"/>
              </w:rPr>
              <w:t xml:space="preserve"> event</w:t>
            </w:r>
            <w:r w:rsidR="004F1449">
              <w:rPr>
                <w:rFonts w:cs="Arial"/>
                <w:lang w:eastAsia="zh-CN"/>
              </w:rPr>
              <w:t xml:space="preserve"> occurred</w:t>
            </w:r>
            <w:r w:rsidR="004F1449" w:rsidRPr="00950DF8">
              <w:rPr>
                <w:rFonts w:cs="Arial"/>
                <w:lang w:eastAsia="zh-CN"/>
              </w:rPr>
              <w:t xml:space="preserve"> and the location of the UE at the time of the original event</w:t>
            </w:r>
            <w:r w:rsidR="00607247">
              <w:rPr>
                <w:rFonts w:cs="Arial"/>
                <w:lang w:eastAsia="zh-CN"/>
              </w:rPr>
              <w:t>.</w:t>
            </w:r>
          </w:p>
          <w:p w14:paraId="6C7F3EDD" w14:textId="7B61FA8C" w:rsidR="005B2558" w:rsidRPr="00D232A5" w:rsidRDefault="009A3509" w:rsidP="002F6B35">
            <w:pPr>
              <w:pStyle w:val="CRCoverPage"/>
              <w:spacing w:after="0"/>
              <w:rPr>
                <w:lang w:eastAsia="zh-CN"/>
              </w:rPr>
            </w:pPr>
            <w:r w:rsidRPr="00D232A5">
              <w:rPr>
                <w:lang w:eastAsia="zh-CN"/>
              </w:rPr>
              <w:t xml:space="preserve">As mentioned in </w:t>
            </w:r>
            <w:r>
              <w:rPr>
                <w:rFonts w:hint="eastAsia"/>
                <w:lang w:eastAsia="zh-CN"/>
              </w:rPr>
              <w:t>s</w:t>
            </w:r>
            <w:r>
              <w:rPr>
                <w:lang w:eastAsia="zh-CN"/>
              </w:rPr>
              <w:t>3i240703/</w:t>
            </w:r>
            <w:r w:rsidRPr="00F4176A">
              <w:rPr>
                <w:lang w:eastAsia="zh-CN"/>
              </w:rPr>
              <w:t>S2-</w:t>
            </w:r>
            <w:r w:rsidR="00335175">
              <w:t>2500062</w:t>
            </w:r>
            <w:r>
              <w:rPr>
                <w:lang w:eastAsia="zh-CN"/>
              </w:rPr>
              <w:t xml:space="preserve">, </w:t>
            </w:r>
            <w:r w:rsidRPr="00D232A5">
              <w:rPr>
                <w:lang w:eastAsia="zh-CN"/>
              </w:rPr>
              <w:t xml:space="preserve">SA3_LI </w:t>
            </w:r>
            <w:r w:rsidR="00D232A5" w:rsidRPr="00D232A5">
              <w:rPr>
                <w:lang w:eastAsia="zh-CN"/>
              </w:rPr>
              <w:t>require</w:t>
            </w:r>
            <w:r w:rsidRPr="00D232A5">
              <w:rPr>
                <w:lang w:eastAsia="zh-CN"/>
              </w:rPr>
              <w:t xml:space="preserve"> </w:t>
            </w:r>
            <w:r w:rsidR="00D232A5" w:rsidRPr="00D232A5">
              <w:rPr>
                <w:lang w:eastAsia="zh-CN"/>
              </w:rPr>
              <w:t xml:space="preserve">LI functions to be able to operate retrospectively on stored data to include the ability to identify </w:t>
            </w:r>
            <w:r w:rsidRPr="00D232A5">
              <w:rPr>
                <w:lang w:eastAsia="zh-CN"/>
              </w:rPr>
              <w:t>th</w:t>
            </w:r>
            <w:r w:rsidR="00D232A5" w:rsidRPr="00D232A5">
              <w:rPr>
                <w:lang w:eastAsia="zh-CN"/>
              </w:rPr>
              <w:t>e</w:t>
            </w:r>
            <w:r w:rsidRPr="00D232A5">
              <w:rPr>
                <w:lang w:eastAsia="zh-CN"/>
              </w:rPr>
              <w:t xml:space="preserve"> </w:t>
            </w:r>
            <w:r w:rsidR="00D232A5" w:rsidRPr="00D232A5">
              <w:rPr>
                <w:lang w:eastAsia="zh-CN"/>
              </w:rPr>
              <w:t xml:space="preserve">time of observation and location of the UE of each piece of stored data in order to determine whether it should be </w:t>
            </w:r>
            <w:r w:rsidR="00D6523D">
              <w:rPr>
                <w:lang w:eastAsia="zh-CN"/>
              </w:rPr>
              <w:t>subject to interception or not. S</w:t>
            </w:r>
            <w:r w:rsidR="00D6523D" w:rsidRPr="00D6523D">
              <w:rPr>
                <w:rFonts w:hint="eastAsia"/>
                <w:lang w:eastAsia="zh-CN"/>
              </w:rPr>
              <w:t>ince</w:t>
            </w:r>
            <w:r w:rsidR="00D6523D">
              <w:rPr>
                <w:lang w:eastAsia="zh-CN"/>
              </w:rPr>
              <w:t xml:space="preserve"> </w:t>
            </w:r>
            <w:r w:rsidR="00D232A5" w:rsidRPr="00D232A5">
              <w:rPr>
                <w:lang w:eastAsia="zh-CN"/>
              </w:rPr>
              <w:t>the SGW and PGW are involved in LI inter</w:t>
            </w:r>
            <w:r w:rsidR="00D6523D">
              <w:rPr>
                <w:lang w:eastAsia="zh-CN"/>
              </w:rPr>
              <w:t>ception, especially considering</w:t>
            </w:r>
            <w:r w:rsidR="00D232A5">
              <w:rPr>
                <w:lang w:eastAsia="zh-CN"/>
              </w:rPr>
              <w:t xml:space="preserve"> roaming</w:t>
            </w:r>
            <w:r w:rsidR="00D6523D">
              <w:rPr>
                <w:lang w:eastAsia="zh-CN"/>
              </w:rPr>
              <w:t xml:space="preserve"> support</w:t>
            </w:r>
            <w:r w:rsidR="00D232A5" w:rsidRPr="00D232A5">
              <w:rPr>
                <w:lang w:eastAsia="zh-CN"/>
              </w:rPr>
              <w:t>, the straig</w:t>
            </w:r>
            <w:bookmarkStart w:id="2" w:name="_GoBack"/>
            <w:bookmarkEnd w:id="2"/>
            <w:r w:rsidR="00D232A5" w:rsidRPr="00D232A5">
              <w:rPr>
                <w:lang w:eastAsia="zh-CN"/>
              </w:rPr>
              <w:t xml:space="preserve">htforward way is MME-ground </w:t>
            </w:r>
            <w:r w:rsidR="006F6102">
              <w:rPr>
                <w:lang w:eastAsia="zh-CN"/>
              </w:rPr>
              <w:t>to include</w:t>
            </w:r>
            <w:r w:rsidR="00D232A5" w:rsidRPr="00D232A5">
              <w:rPr>
                <w:lang w:eastAsia="zh-CN"/>
              </w:rPr>
              <w:t xml:space="preserve"> timestamp and location information of MO data in </w:t>
            </w:r>
            <w:r w:rsidR="004C1E03">
              <w:rPr>
                <w:lang w:eastAsia="zh-CN"/>
              </w:rPr>
              <w:t xml:space="preserve">each piece of </w:t>
            </w:r>
            <w:r w:rsidR="00D232A5" w:rsidRPr="00D232A5">
              <w:rPr>
                <w:lang w:eastAsia="zh-CN"/>
              </w:rPr>
              <w:t xml:space="preserve">the GTP-U of the data sent to SGW </w:t>
            </w:r>
            <w:r w:rsidR="00D232A5">
              <w:rPr>
                <w:lang w:eastAsia="zh-CN"/>
              </w:rPr>
              <w:t xml:space="preserve">and </w:t>
            </w:r>
            <w:r w:rsidR="00D232A5" w:rsidRPr="00D232A5">
              <w:rPr>
                <w:lang w:eastAsia="zh-CN"/>
              </w:rPr>
              <w:t>PGW on ground.</w:t>
            </w:r>
          </w:p>
          <w:p w14:paraId="497BDA9E" w14:textId="56789F2C" w:rsidR="00650BEC" w:rsidRPr="00D232A5" w:rsidRDefault="005B2558" w:rsidP="002F6B35">
            <w:pPr>
              <w:pStyle w:val="CRCoverPage"/>
              <w:spacing w:after="0"/>
              <w:rPr>
                <w:lang w:eastAsia="zh-CN"/>
              </w:rPr>
            </w:pPr>
            <w:r w:rsidRPr="00D232A5">
              <w:rPr>
                <w:lang w:eastAsia="zh-CN"/>
              </w:rPr>
              <w:t>A</w:t>
            </w:r>
            <w:r w:rsidR="00607247">
              <w:rPr>
                <w:lang w:eastAsia="zh-CN"/>
              </w:rPr>
              <w:t>bove reqiurement</w:t>
            </w:r>
            <w:r w:rsidR="00CC669C">
              <w:rPr>
                <w:lang w:eastAsia="zh-CN"/>
              </w:rPr>
              <w:t>s</w:t>
            </w:r>
            <w:r w:rsidR="00607247">
              <w:rPr>
                <w:lang w:eastAsia="zh-CN"/>
              </w:rPr>
              <w:t xml:space="preserve"> should be </w:t>
            </w:r>
            <w:r w:rsidR="00CC669C">
              <w:rPr>
                <w:lang w:eastAsia="zh-CN"/>
              </w:rPr>
              <w:t>supported</w:t>
            </w:r>
            <w:r w:rsidR="00076809">
              <w:rPr>
                <w:lang w:eastAsia="zh-CN"/>
              </w:rPr>
              <w:t xml:space="preserve"> </w:t>
            </w:r>
            <w:r w:rsidR="00607247">
              <w:rPr>
                <w:lang w:eastAsia="zh-CN"/>
              </w:rPr>
              <w:t>in Split MME architecture.</w:t>
            </w:r>
          </w:p>
          <w:p w14:paraId="708AA7DE" w14:textId="2F7EB68B" w:rsidR="002F6B35" w:rsidRPr="00371990" w:rsidRDefault="002F6B35" w:rsidP="002F6B3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60ED0C6A" w14:textId="3B19ABFB" w:rsidR="00124692" w:rsidRPr="00607247" w:rsidRDefault="00607247" w:rsidP="004E5289">
            <w:pPr>
              <w:pStyle w:val="CRCoverPage"/>
              <w:spacing w:after="0"/>
              <w:ind w:left="100"/>
              <w:rPr>
                <w:rFonts w:eastAsia="宋体"/>
                <w:lang w:eastAsia="zh-CN"/>
              </w:rPr>
            </w:pPr>
            <w:r>
              <w:rPr>
                <w:rFonts w:eastAsia="宋体" w:hint="eastAsia"/>
                <w:lang w:eastAsia="zh-CN"/>
              </w:rPr>
              <w:t>A</w:t>
            </w:r>
            <w:r>
              <w:rPr>
                <w:rFonts w:eastAsia="宋体"/>
                <w:lang w:eastAsia="zh-CN"/>
              </w:rPr>
              <w:t xml:space="preserve">dd new features in </w:t>
            </w:r>
            <w:r>
              <w:t>Split MME architecture</w:t>
            </w:r>
          </w:p>
          <w:p w14:paraId="31C656EC" w14:textId="5DB3FD8A" w:rsidR="00124692" w:rsidRPr="00CC7437" w:rsidRDefault="00124692" w:rsidP="004E5289">
            <w:pPr>
              <w:pStyle w:val="CRCoverPage"/>
              <w:spacing w:after="0"/>
              <w:ind w:left="10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3314C" w:rsidR="00DA6D70" w:rsidRPr="00CC7437" w:rsidRDefault="00607247" w:rsidP="00B12AAB">
            <w:pPr>
              <w:pStyle w:val="CRCoverPage"/>
              <w:spacing w:after="0"/>
              <w:ind w:left="100"/>
            </w:pPr>
            <w:r>
              <w:t>Requirement of SA3_LI is not supported for Split MME architecture</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0474794A" w:rsidR="001E41F3" w:rsidRPr="00CC7437" w:rsidRDefault="00483F39" w:rsidP="00F840AF">
            <w:pPr>
              <w:pStyle w:val="CRCoverPage"/>
              <w:spacing w:after="0"/>
              <w:ind w:left="100"/>
            </w:pPr>
            <w:r>
              <w:t xml:space="preserve">4.13.9.1, </w:t>
            </w:r>
            <w:r w:rsidR="000A05A8">
              <w:t xml:space="preserve">Annex </w:t>
            </w:r>
            <w:r w:rsidR="00F840AF">
              <w:t>O.2</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15F03E2D" w:rsidR="001E41F3" w:rsidRPr="00CC7437" w:rsidRDefault="001E41F3" w:rsidP="001E5826">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59F86D" w:rsidR="008863B9" w:rsidRPr="00F217A4" w:rsidRDefault="008863B9" w:rsidP="00537196">
            <w:pPr>
              <w:pStyle w:val="CRCoverPage"/>
              <w:spacing w:after="0"/>
              <w:ind w:left="100"/>
              <w:rPr>
                <w:rFonts w:eastAsia="宋体"/>
                <w:lang w:eastAsia="zh-CN"/>
              </w:rPr>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27384FCB" w:rsidR="00CC7437" w:rsidRDefault="00CC7437" w:rsidP="00CC7437">
      <w:pPr>
        <w:rPr>
          <w:color w:val="FF0000"/>
          <w:sz w:val="28"/>
          <w:szCs w:val="28"/>
        </w:rPr>
      </w:pPr>
      <w:bookmarkStart w:id="3"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4F285CB6" w14:textId="77777777" w:rsidR="00483F39" w:rsidRDefault="00483F39" w:rsidP="00483F39">
      <w:pPr>
        <w:pStyle w:val="3"/>
      </w:pPr>
      <w:bookmarkStart w:id="4" w:name="_Toc185599152"/>
      <w:r>
        <w:t>4.13.9</w:t>
      </w:r>
      <w:r>
        <w:tab/>
        <w:t>Support of Store and Forward Satellite Operation</w:t>
      </w:r>
      <w:bookmarkEnd w:id="4"/>
    </w:p>
    <w:p w14:paraId="5A798F40" w14:textId="77777777" w:rsidR="00483F39" w:rsidRDefault="00483F39" w:rsidP="00483F39">
      <w:pPr>
        <w:pStyle w:val="4"/>
      </w:pPr>
      <w:bookmarkStart w:id="5" w:name="_Toc185599153"/>
      <w:r>
        <w:t>4.13.9.1</w:t>
      </w:r>
      <w:r>
        <w:tab/>
        <w:t>General</w:t>
      </w:r>
      <w:bookmarkEnd w:id="5"/>
    </w:p>
    <w:p w14:paraId="047981FD" w14:textId="77777777" w:rsidR="00483F39" w:rsidRDefault="00483F39" w:rsidP="00483F39">
      <w:r>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447C846D" w14:textId="77777777" w:rsidR="00483F39" w:rsidRDefault="00483F39" w:rsidP="00483F39">
      <w:r>
        <w:t>Example deployments are described in Annex O.</w:t>
      </w:r>
    </w:p>
    <w:bookmarkStart w:id="6" w:name="_MON_1714207281"/>
    <w:bookmarkEnd w:id="6"/>
    <w:p w14:paraId="77F1284E" w14:textId="77777777" w:rsidR="00483F39" w:rsidRDefault="00483F39" w:rsidP="00483F39">
      <w:pPr>
        <w:pStyle w:val="TH"/>
      </w:pPr>
      <w:r w:rsidRPr="00111629">
        <w:object w:dxaOrig="9423" w:dyaOrig="7085" w14:anchorId="755EC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5pt;height:358.75pt" o:ole="">
            <v:imagedata r:id="rId16" o:title=""/>
          </v:shape>
          <o:OLEObject Type="Embed" ProgID="Word.Picture.8" ShapeID="_x0000_i1025" DrawAspect="Content" ObjectID="_1798385321" r:id="rId17"/>
        </w:object>
      </w:r>
    </w:p>
    <w:p w14:paraId="79A428F3" w14:textId="77777777" w:rsidR="00483F39" w:rsidRDefault="00483F39" w:rsidP="00483F39">
      <w:pPr>
        <w:pStyle w:val="TF"/>
      </w:pPr>
      <w:r>
        <w:t>Figure 4.13.9.1-1: Store and Forward (S&amp;F) Satellite operation</w:t>
      </w:r>
    </w:p>
    <w:p w14:paraId="29C3F2C8" w14:textId="77777777" w:rsidR="00483F39" w:rsidRDefault="00483F39" w:rsidP="00483F39">
      <w:pPr>
        <w:pStyle w:val="NO"/>
      </w:pPr>
      <w:r>
        <w:t>NOTE 1:</w:t>
      </w:r>
      <w:r>
        <w:tab/>
        <w:t>In the Figure 4.13.9.1-1, the NTN GW belongs to the satellite deployment and is not subject to 3GPP specifications.</w:t>
      </w:r>
    </w:p>
    <w:p w14:paraId="5D45A9E9" w14:textId="77777777" w:rsidR="00483F39" w:rsidRDefault="00483F39" w:rsidP="00483F39">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4.13.9.1.1.</w:t>
      </w:r>
    </w:p>
    <w:p w14:paraId="549445E1" w14:textId="77777777" w:rsidR="00483F39" w:rsidRDefault="00483F39" w:rsidP="00483F39">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5749BAB4" w14:textId="77777777" w:rsidR="00483F39" w:rsidRDefault="00483F39" w:rsidP="00483F39">
      <w:r>
        <w:lastRenderedPageBreak/>
        <w:t>Downlink data can be stored onto the same or a different satellite and provided to the UE later using the first step and the process is repeated.</w:t>
      </w:r>
    </w:p>
    <w:p w14:paraId="428C6FCB" w14:textId="77777777" w:rsidR="00483F39" w:rsidRDefault="00483F39" w:rsidP="00483F39">
      <w:r>
        <w:t>When a satellite supports Store and Forward Satellite operation and is operating in 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20A9A7DF" w14:textId="77777777" w:rsidR="00483F39" w:rsidRDefault="00483F39" w:rsidP="00483F39">
      <w:pPr>
        <w:pStyle w:val="NO"/>
      </w:pPr>
      <w:r>
        <w:t>NOTE 2:</w:t>
      </w:r>
      <w:r>
        <w:tab/>
        <w:t>Some deployments cannot support all system features, for example they cannot support user plane establishment and user plane data transfer, when operating in S&amp;F Mode in the split MME deployment described in Annex O.</w:t>
      </w:r>
    </w:p>
    <w:p w14:paraId="2799E9C9" w14:textId="77777777" w:rsidR="00483F39" w:rsidRDefault="00483F39" w:rsidP="00483F39">
      <w:r>
        <w:t>The MME may adapt periodic update timer, mobile reachable timer and Implicit Detach timer to the fact that the UE is served in S&amp;F mode.</w:t>
      </w:r>
    </w:p>
    <w:p w14:paraId="56AA7A57" w14:textId="77777777" w:rsidR="00483F39" w:rsidRDefault="00483F39" w:rsidP="00483F39">
      <w:pPr>
        <w:pStyle w:val="EditorsNote"/>
      </w:pPr>
      <w:r>
        <w:t>Editor's note:</w:t>
      </w:r>
      <w:r>
        <w:tab/>
        <w:t>How to handle the specification of the "List of satelliteID(s)" and "S&amp;F Monitoring List" as per conclusions in TR 23.700-29 [96] is FFS.</w:t>
      </w:r>
    </w:p>
    <w:p w14:paraId="65244FE4" w14:textId="77777777" w:rsidR="00483F39" w:rsidRDefault="00483F39" w:rsidP="00483F39">
      <w:r>
        <w:t>When an MME is operating in S&amp;F Mode:</w:t>
      </w:r>
    </w:p>
    <w:p w14:paraId="3D19DA6F" w14:textId="77777777" w:rsidR="00483F39" w:rsidRDefault="00483F39" w:rsidP="00483F39">
      <w:pPr>
        <w:pStyle w:val="B1"/>
      </w:pPr>
      <w:r>
        <w:t>-</w:t>
      </w:r>
      <w: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p w14:paraId="23DDB0CA" w14:textId="77777777" w:rsidR="00483F39" w:rsidRDefault="00483F39" w:rsidP="00483F39">
      <w:pPr>
        <w:pStyle w:val="B1"/>
      </w:pPr>
      <w:r>
        <w:t>-</w:t>
      </w:r>
      <w:r>
        <w:tab/>
        <w:t>If a UE indicates Store and Forward capability, the MME may provide to the UE a S&amp;F Wait Timer when accepting or rejecting a NAS procedure.</w:t>
      </w:r>
    </w:p>
    <w:p w14:paraId="0AD3EE68" w14:textId="77777777" w:rsidR="00483F39" w:rsidRDefault="00483F39" w:rsidP="00483F39">
      <w:pPr>
        <w:pStyle w:val="NO"/>
      </w:pPr>
      <w:r>
        <w:t>NOTE 3:</w:t>
      </w:r>
      <w:r>
        <w:tab/>
        <w:t>How the MME determines the S&amp;F Wait Timer is up to MME implementation, e.g. based on feeder link (un)availability period, service link (un)availability period, UE power saving requirements, Communication Pattern parameters, UE location, UE mobility, etc.</w:t>
      </w:r>
    </w:p>
    <w:p w14:paraId="7F6DC805" w14:textId="77777777" w:rsidR="00483F39" w:rsidRDefault="00483F39" w:rsidP="00483F39">
      <w:r>
        <w:t>When the S&amp;F Wait Timer expires, the UE may perform a NAS procedure, which can be a subsequent NAS procedure or a reattempt of a NAS procedure previously rejected with a S&amp;F reject cause.</w:t>
      </w:r>
    </w:p>
    <w:p w14:paraId="319F6985" w14:textId="77777777" w:rsidR="00483F39" w:rsidRDefault="00483F39" w:rsidP="00483F39">
      <w:r>
        <w:t>If the UE did not indicate Store and Forward capability in NAS signalling, if the network determines to reject the UE, the network shall reject the UE request with a cause non-specific to S&amp;F Mode.</w:t>
      </w:r>
    </w:p>
    <w:p w14:paraId="4B9FD6FA" w14:textId="77777777" w:rsidR="00483F39" w:rsidRDefault="00483F39" w:rsidP="00483F39">
      <w:r>
        <w:t>The MME may indicate to UE the Uplink S&amp;F estimated delivery time in NAS messages (Attach accept or TAU accept message or service accept). How UE uses this information is left for UE implementation.</w:t>
      </w:r>
    </w:p>
    <w:p w14:paraId="4E070F7C" w14:textId="77777777" w:rsidR="00483F39" w:rsidRDefault="00483F39" w:rsidP="00483F39">
      <w:pPr>
        <w:pStyle w:val="NO"/>
      </w:pPr>
      <w:r>
        <w:t>NOTE 4:</w:t>
      </w:r>
      <w:r>
        <w:tab/>
        <w:t>The Uplink S&amp;F estimated Delivery time is the estimated/expected time required to deliver the data to the ground network element from the time the data is sent by the UE.</w:t>
      </w:r>
    </w:p>
    <w:p w14:paraId="7FE9D9A4" w14:textId="77777777" w:rsidR="00483F39" w:rsidRDefault="00483F39" w:rsidP="00483F39">
      <w:r>
        <w:t>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494F615D" w14:textId="77777777" w:rsidR="00483F39" w:rsidRDefault="00483F39" w:rsidP="00483F39">
      <w:pPr>
        <w:pStyle w:val="NO"/>
      </w:pPr>
      <w:r>
        <w:t>NOTE 5:</w:t>
      </w:r>
      <w:r>
        <w:tab/>
        <w:t>The timestamp information is used by the HSS to ensure that interactions with MMEs for a UE are handled in the correct order.</w:t>
      </w:r>
    </w:p>
    <w:p w14:paraId="0556FF23" w14:textId="77777777" w:rsidR="00483F39" w:rsidRDefault="00483F39" w:rsidP="00483F39">
      <w:pPr>
        <w:pStyle w:val="NO"/>
      </w:pPr>
      <w:r>
        <w:t>NOTE 6:</w:t>
      </w:r>
      <w:r>
        <w:tab/>
        <w:t>The absence of timestamp in the Update Location Request can occur e.g. when the UE is connecting from a network that does not operate in S&amp;F mode.</w:t>
      </w:r>
    </w:p>
    <w:p w14:paraId="3659E3D5" w14:textId="2BFA614E" w:rsidR="00483F39" w:rsidRDefault="00483F39" w:rsidP="00483F39">
      <w:r>
        <w:lastRenderedPageBreak/>
        <w:t>The EPS may expose whether a UE is in S&amp;F Mode and provide to the SCS/AS related timing information to guide the SCS/AS decision when to try to contact the UE. This is further described in clause 5.6.3.10 of TS 23.682 [74].</w:t>
      </w:r>
    </w:p>
    <w:p w14:paraId="3F73B2DF" w14:textId="399CE2E7" w:rsidR="009B2550" w:rsidRDefault="009B2550" w:rsidP="00483F39">
      <w:pPr>
        <w:rPr>
          <w:ins w:id="7" w:author="China Telecom" w:date="2025-01-06T15:42:00Z"/>
        </w:rPr>
      </w:pPr>
      <w:ins w:id="8" w:author="China Telecom" w:date="2025-01-06T15:36:00Z">
        <w:r>
          <w:t>T</w:t>
        </w:r>
      </w:ins>
      <w:ins w:id="9" w:author="China Telecom" w:date="2025-01-06T15:37:00Z">
        <w:r>
          <w:t>o support LI requirement</w:t>
        </w:r>
      </w:ins>
      <w:ins w:id="10" w:author="China Telecom" w:date="2025-01-06T15:38:00Z">
        <w:r>
          <w:t xml:space="preserve"> for split MME deployment described in Annex O</w:t>
        </w:r>
      </w:ins>
      <w:ins w:id="11" w:author="China Telecom" w:date="2025-01-06T15:37:00Z">
        <w:r>
          <w:t>,</w:t>
        </w:r>
      </w:ins>
      <w:ins w:id="12" w:author="China Telecom" w:date="2025-01-14T10:08:00Z">
        <w:r w:rsidR="007F4147">
          <w:t xml:space="preserve"> based on </w:t>
        </w:r>
      </w:ins>
      <w:ins w:id="13" w:author="China Telecom" w:date="2025-01-14T10:09:00Z">
        <w:r w:rsidR="007F4147">
          <w:t xml:space="preserve">local </w:t>
        </w:r>
      </w:ins>
      <w:ins w:id="14" w:author="China Telecom" w:date="2025-01-14T10:08:00Z">
        <w:r w:rsidR="007F4147">
          <w:t xml:space="preserve">configuration or </w:t>
        </w:r>
      </w:ins>
      <w:ins w:id="15" w:author="China Telecom" w:date="2025-01-14T10:09:00Z">
        <w:r w:rsidR="007F4147">
          <w:t>indication from SGW/</w:t>
        </w:r>
        <w:r w:rsidR="007F4147" w:rsidRPr="001F162B">
          <w:t>PGW</w:t>
        </w:r>
      </w:ins>
      <w:ins w:id="16" w:author="China Telecom" w:date="2025-01-14T10:08:00Z">
        <w:r w:rsidR="007F4147">
          <w:t xml:space="preserve">, </w:t>
        </w:r>
      </w:ins>
      <w:ins w:id="17" w:author="China Telecom" w:date="2025-01-06T15:37:00Z">
        <w:r>
          <w:t xml:space="preserve"> t</w:t>
        </w:r>
      </w:ins>
      <w:ins w:id="18" w:author="China Telecom" w:date="2025-01-06T14:34:00Z">
        <w:r w:rsidRPr="001F162B">
          <w:t xml:space="preserve">he MME-ground can include timestamp and location information of MO data at time sent by UE in </w:t>
        </w:r>
      </w:ins>
      <w:ins w:id="19" w:author="China Telecom" w:date="2025-01-06T15:25:00Z">
        <w:r>
          <w:t>each piece of</w:t>
        </w:r>
        <w:r w:rsidRPr="001F162B">
          <w:t xml:space="preserve"> </w:t>
        </w:r>
      </w:ins>
      <w:ins w:id="20" w:author="China Telecom" w:date="2025-01-06T14:34:00Z">
        <w:r w:rsidRPr="001F162B">
          <w:t xml:space="preserve">GTP-U data sent to SGW and </w:t>
        </w:r>
      </w:ins>
      <w:ins w:id="21" w:author="China Telecom" w:date="2025-01-06T14:36:00Z">
        <w:r>
          <w:t>sequently</w:t>
        </w:r>
      </w:ins>
      <w:ins w:id="22" w:author="China Telecom" w:date="2025-01-06T14:35:00Z">
        <w:r>
          <w:t xml:space="preserve"> </w:t>
        </w:r>
      </w:ins>
      <w:ins w:id="23" w:author="China Telecom" w:date="2025-01-14T10:12:00Z">
        <w:r w:rsidR="00C268C5">
          <w:t>the</w:t>
        </w:r>
      </w:ins>
      <w:ins w:id="24" w:author="China Telecom" w:date="2025-01-14T10:11:00Z">
        <w:r w:rsidR="007F4147">
          <w:t xml:space="preserve"> SGW </w:t>
        </w:r>
      </w:ins>
      <w:ins w:id="25" w:author="China Telecom" w:date="2025-01-14T10:12:00Z">
        <w:r w:rsidR="00C268C5">
          <w:t xml:space="preserve">can send it </w:t>
        </w:r>
      </w:ins>
      <w:ins w:id="26" w:author="China Telecom" w:date="2025-01-06T14:35:00Z">
        <w:r>
          <w:t xml:space="preserve">to </w:t>
        </w:r>
      </w:ins>
      <w:ins w:id="27" w:author="China Telecom" w:date="2025-01-06T14:34:00Z">
        <w:r w:rsidRPr="001F162B">
          <w:t>PGW</w:t>
        </w:r>
      </w:ins>
      <w:ins w:id="28" w:author="China Telecom" w:date="2025-01-14T10:11:00Z">
        <w:r w:rsidR="007F4147">
          <w:t xml:space="preserve"> on the ground</w:t>
        </w:r>
      </w:ins>
      <w:ins w:id="29" w:author="China Telecom" w:date="2025-01-06T14:34:00Z">
        <w:r w:rsidRPr="001F162B">
          <w:t>.</w:t>
        </w:r>
      </w:ins>
    </w:p>
    <w:p w14:paraId="0AB2E867" w14:textId="77777777" w:rsidR="00156985" w:rsidRDefault="00156985" w:rsidP="00483F39">
      <w:pPr>
        <w:rPr>
          <w:color w:val="FF0000"/>
          <w:sz w:val="28"/>
          <w:szCs w:val="28"/>
        </w:rPr>
      </w:pPr>
    </w:p>
    <w:p w14:paraId="1882608C" w14:textId="1408FD1F" w:rsidR="00483F39" w:rsidRPr="00CC7437" w:rsidRDefault="00483F39"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Second Change</w:t>
      </w:r>
      <w:r w:rsidRPr="00CC7437">
        <w:rPr>
          <w:color w:val="FF0000"/>
          <w:sz w:val="28"/>
          <w:szCs w:val="28"/>
        </w:rPr>
        <w:t xml:space="preserve"> *********</w:t>
      </w:r>
      <w:r>
        <w:rPr>
          <w:color w:val="FF0000"/>
          <w:sz w:val="28"/>
          <w:szCs w:val="28"/>
        </w:rPr>
        <w:t>****</w:t>
      </w:r>
      <w:r w:rsidRPr="00CC7437">
        <w:rPr>
          <w:color w:val="FF0000"/>
          <w:sz w:val="28"/>
          <w:szCs w:val="28"/>
        </w:rPr>
        <w:t>**************</w:t>
      </w:r>
    </w:p>
    <w:p w14:paraId="33AF13F4" w14:textId="77777777" w:rsidR="00F840AF" w:rsidRDefault="00F840AF" w:rsidP="00F840AF">
      <w:pPr>
        <w:pStyle w:val="1"/>
      </w:pPr>
      <w:bookmarkStart w:id="30" w:name="_Toc185599423"/>
      <w:bookmarkEnd w:id="3"/>
      <w:r>
        <w:t>O.2</w:t>
      </w:r>
      <w:r>
        <w:tab/>
        <w:t>Model A: Split MME architecture</w:t>
      </w:r>
      <w:bookmarkEnd w:id="30"/>
    </w:p>
    <w:p w14:paraId="5E9D3980" w14:textId="77777777" w:rsidR="00F840AF" w:rsidRDefault="00F840AF" w:rsidP="00F840AF">
      <w:r>
        <w:t>In this architecture option (see Figure O.2-1):</w:t>
      </w:r>
    </w:p>
    <w:p w14:paraId="50B3D6BD" w14:textId="77777777" w:rsidR="00F840AF" w:rsidRDefault="00F840AF" w:rsidP="00F840AF">
      <w:pPr>
        <w:pStyle w:val="B1"/>
      </w:pPr>
      <w:r>
        <w:t>1.</w:t>
      </w:r>
      <w:r>
        <w:tab/>
        <w:t>eNB is onboard the satellite.</w:t>
      </w:r>
    </w:p>
    <w:p w14:paraId="1E41F870" w14:textId="77777777" w:rsidR="00F840AF" w:rsidRDefault="00F840AF" w:rsidP="00F840AF">
      <w:pPr>
        <w:pStyle w:val="B1"/>
      </w:pPr>
      <w:r>
        <w:t>2.</w:t>
      </w:r>
      <w:r>
        <w:tab/>
        <w:t>MME is split into two functions:</w:t>
      </w:r>
    </w:p>
    <w:p w14:paraId="63E4AA1E" w14:textId="77777777" w:rsidR="00F840AF" w:rsidRDefault="00F840AF" w:rsidP="00F840AF">
      <w:pPr>
        <w:pStyle w:val="B2"/>
      </w:pPr>
      <w:r>
        <w:t>a.</w:t>
      </w:r>
      <w:r>
        <w:tab/>
        <w:t>MME-onboard: the MME part which is onboard the satellite. MME-onboard is in charge of (1) handling the S1 interface with the onboard eNB and (2) handling the NAS protocol signalling from/to UEs via the onboard eNB.</w:t>
      </w:r>
    </w:p>
    <w:p w14:paraId="565F1B09" w14:textId="77777777" w:rsidR="00F840AF" w:rsidRDefault="00F840AF" w:rsidP="00F840AF">
      <w:pPr>
        <w:pStyle w:val="B2"/>
      </w:pPr>
      <w:r>
        <w:t>b.</w:t>
      </w:r>
      <w:r>
        <w:tab/>
        <w:t>MME-ground: the MME part which is on the ground network. MME-ground is in charge of handling the rest of interfaces towards other CN functions (e.g. S6a towards HSS, SGd towards SMS-GMSC/IWMSC /SMS Router, T6a towards SCEF, T6ai towards IWF-SCEF, S11 towards SGW).</w:t>
      </w:r>
    </w:p>
    <w:p w14:paraId="199D15D1" w14:textId="77777777" w:rsidR="00F840AF" w:rsidRDefault="00F840AF" w:rsidP="00F840AF">
      <w:pPr>
        <w:pStyle w:val="TH"/>
      </w:pPr>
      <w:r>
        <w:rPr>
          <w:noProof/>
        </w:rPr>
        <w:object w:dxaOrig="6803" w:dyaOrig="3623" w14:anchorId="7B2E20D9">
          <v:shape id="_x0000_i1026" type="#_x0000_t75" alt="" style="width:470.9pt;height:250.75pt;mso-width-percent:0;mso-height-percent:0;mso-width-percent:0;mso-height-percent:0" o:ole="">
            <v:imagedata r:id="rId18" o:title=""/>
          </v:shape>
          <o:OLEObject Type="Embed" ProgID="Visio.Drawing.15" ShapeID="_x0000_i1026" DrawAspect="Content" ObjectID="_1798385322" r:id="rId19"/>
        </w:object>
      </w:r>
    </w:p>
    <w:p w14:paraId="3A5ABBD5" w14:textId="77777777" w:rsidR="00F840AF" w:rsidRDefault="00F840AF" w:rsidP="00F840AF">
      <w:pPr>
        <w:pStyle w:val="TF"/>
      </w:pPr>
      <w:r>
        <w:t>Figure O.2-1: "Split-MME" architecture for supporting S&amp;F satellite operation for SMS and CP CIoT services</w:t>
      </w:r>
    </w:p>
    <w:p w14:paraId="45E4AA1A" w14:textId="77777777" w:rsidR="00F840AF" w:rsidRDefault="00F840AF" w:rsidP="00F840AF">
      <w:r>
        <w:t>The split-MME architecture has below principles:</w:t>
      </w:r>
    </w:p>
    <w:p w14:paraId="705E8B79" w14:textId="77777777" w:rsidR="00F840AF" w:rsidRDefault="00F840AF" w:rsidP="00F840AF">
      <w:pPr>
        <w:pStyle w:val="B1"/>
      </w:pPr>
      <w:r>
        <w:t>1.</w:t>
      </w:r>
      <w:r>
        <w:tab/>
        <w:t>An MME-ground is associated with at least one MME-onboard. An MME-onboard is associated with a Satellite ID identifier. The MME-ground together with the associated MME-onboard(s) behave jointly as a single MME entity.</w:t>
      </w:r>
    </w:p>
    <w:p w14:paraId="76198D9A" w14:textId="77777777" w:rsidR="00F840AF" w:rsidRDefault="00F840AF" w:rsidP="00F840AF">
      <w:pPr>
        <w:pStyle w:val="B1"/>
      </w:pPr>
      <w:r>
        <w:t>2.</w:t>
      </w:r>
      <w:r>
        <w:tab/>
        <w:t>How MME-onboard(s) interacts with MME-ground and how synchronization of the UE context between them is done is outside the scope of 3GPP.</w:t>
      </w:r>
    </w:p>
    <w:p w14:paraId="4D5A3578" w14:textId="77777777" w:rsidR="00F840AF" w:rsidRDefault="00F840AF" w:rsidP="00F840AF">
      <w:pPr>
        <w:pStyle w:val="NO"/>
      </w:pPr>
      <w:r>
        <w:lastRenderedPageBreak/>
        <w:t>NOTE:</w:t>
      </w:r>
      <w:r>
        <w:tab/>
        <w:t>Based on implementation, the UE context can be uploaded on a subset of MME-onboard(s) or all MME-onboard(s) associated with MME-ground.</w:t>
      </w:r>
    </w:p>
    <w:p w14:paraId="18C2256C" w14:textId="77777777" w:rsidR="00F840AF" w:rsidRDefault="00F840AF" w:rsidP="00F840AF">
      <w:pPr>
        <w:pStyle w:val="B1"/>
      </w:pPr>
      <w:r>
        <w:t>3.</w:t>
      </w:r>
      <w:r>
        <w:tab/>
        <w:t>When a UE initiates a MO procedure that needs an interaction with a core network node on the ground, the MME-onboard stores the MO procedure transaction if the feeder link is not available and synchronizes with the MME-ground when the feeder link becomes available. The MME-ground executes the procedure with the ground network nodes and syncs back the UE context with the MME-onboard when the feeder link becomes available.</w:t>
      </w:r>
    </w:p>
    <w:p w14:paraId="6B225821" w14:textId="77777777" w:rsidR="00F840AF" w:rsidRDefault="00F840AF" w:rsidP="00F840AF">
      <w:pPr>
        <w:pStyle w:val="B1"/>
      </w:pPr>
      <w:r>
        <w:t>4.</w:t>
      </w:r>
      <w:r>
        <w:tab/>
        <w:t>The MO data is stored in the MME-onboard when the service link is available and the feeder link is unavailable, and transferred to the MME-ground when the feeder link becomes available. The MT data is stored in the MME-ground when the feeder link is unavailable and transferred to the MME-onboard when the feeder link becomes available. The MME-ground determines the satellite through which to send MT data and the MT data is sent to the respective MME-onboard and stored in the MME-onboard when the feeder link is available, and transferred to the UE when service link becomes available.</w:t>
      </w:r>
    </w:p>
    <w:p w14:paraId="1F9BD729" w14:textId="77777777" w:rsidR="00F840AF" w:rsidRDefault="00F840AF" w:rsidP="00F840AF">
      <w:pPr>
        <w:pStyle w:val="B1"/>
      </w:pPr>
      <w:r>
        <w:t>5.</w:t>
      </w:r>
      <w:r>
        <w:tab/>
        <w:t>For MO SMS, if the feeder link is not available upon reception of the MO SMS the MME-onboard can store the MO-SMS and can immediately send the delivery report (i.e. RP-ACK) to the UE i.e. as if the MO-SMS has already been successfully delivered to the Service Centre (SC). Once the feeder link is established the MO-SMS is forwarded to the SC. Subsequently the SC sends the RP-ACK to the UE. The MME-ground can also discard the RP-ACK received from the SC.</w:t>
      </w:r>
    </w:p>
    <w:p w14:paraId="389A0C66" w14:textId="77777777" w:rsidR="00F840AF" w:rsidRDefault="00F840AF" w:rsidP="00F840AF">
      <w:pPr>
        <w:pStyle w:val="B1"/>
      </w:pPr>
      <w:r>
        <w:t>6.</w:t>
      </w:r>
      <w:r>
        <w:tab/>
        <w:t>To support UE location verification on satellite, the E-SMLC, if needed, can be deployed on satellite to perform the verification of UE location functionality.</w:t>
      </w:r>
    </w:p>
    <w:p w14:paraId="08DA69FE" w14:textId="77777777" w:rsidR="00F840AF" w:rsidRDefault="00F840AF" w:rsidP="00F840AF">
      <w:pPr>
        <w:pStyle w:val="B1"/>
      </w:pPr>
      <w:r>
        <w:t>7.</w:t>
      </w:r>
      <w:r>
        <w:tab/>
        <w:t>For the monitoring event which allows the SCS/AS to be notified of Store and Forward Satellite operation (see clauses 5.6.1.11 and 5.6.3.10 of TS 23.682 [74]) the SCS/AS communicates with HSS and MME-ground to configure and/or delete Monitoring Event.</w:t>
      </w:r>
    </w:p>
    <w:p w14:paraId="6F1B7730" w14:textId="5260963D" w:rsidR="00633A32" w:rsidRDefault="00F840AF" w:rsidP="001F162B">
      <w:pPr>
        <w:pStyle w:val="B1"/>
        <w:rPr>
          <w:ins w:id="31" w:author="China Telecom" w:date="2025-01-06T14:33:00Z"/>
        </w:rPr>
      </w:pPr>
      <w:r>
        <w:t>8.</w:t>
      </w:r>
      <w:r>
        <w:tab/>
        <w:t>For data transfer, only Control Plane CIoT EPS Optimization applies.</w:t>
      </w:r>
    </w:p>
    <w:p w14:paraId="295A955A" w14:textId="0BA81CD1" w:rsidR="001F162B" w:rsidRDefault="001F162B" w:rsidP="001F162B">
      <w:pPr>
        <w:pStyle w:val="B1"/>
        <w:rPr>
          <w:ins w:id="32" w:author="China Telecom" w:date="2025-01-06T14:33:00Z"/>
          <w:lang w:eastAsia="zh-CN"/>
        </w:rPr>
      </w:pPr>
      <w:ins w:id="33" w:author="China Telecom" w:date="2025-01-06T14:33:00Z">
        <w:r>
          <w:t xml:space="preserve">9.  </w:t>
        </w:r>
        <w:r w:rsidRPr="00F840AF">
          <w:rPr>
            <w:lang w:eastAsia="zh-CN"/>
          </w:rPr>
          <w:t>All events that occur when only the UE service link is available will be sent to the MME-ground from MME-onboard, together with the time each event occurred and the location of the UE at the time of the original event.</w:t>
        </w:r>
      </w:ins>
    </w:p>
    <w:p w14:paraId="4B66348C" w14:textId="4E93E7B9" w:rsidR="001F162B" w:rsidRPr="001F162B" w:rsidRDefault="001F162B" w:rsidP="001F162B">
      <w:pPr>
        <w:pStyle w:val="B1"/>
        <w:rPr>
          <w:ins w:id="34" w:author="China Telecom" w:date="2025-01-06T14:33:00Z"/>
        </w:rPr>
      </w:pPr>
      <w:ins w:id="35" w:author="China Telecom" w:date="2025-01-06T14:33:00Z">
        <w:r>
          <w:t xml:space="preserve">10. </w:t>
        </w:r>
      </w:ins>
      <w:ins w:id="36" w:author="China Telecom" w:date="2025-01-06T14:37:00Z">
        <w:r>
          <w:t xml:space="preserve">To </w:t>
        </w:r>
        <w:r w:rsidRPr="001F162B">
          <w:t xml:space="preserve">facilite </w:t>
        </w:r>
        <w:r>
          <w:t xml:space="preserve">LI </w:t>
        </w:r>
        <w:r w:rsidRPr="001F162B">
          <w:t>interception in SGW/PGW to meet the requirement of warrant</w:t>
        </w:r>
        <w:r>
          <w:t>,</w:t>
        </w:r>
        <w:r w:rsidRPr="001F162B">
          <w:t xml:space="preserve"> </w:t>
        </w:r>
        <w:r>
          <w:t>t</w:t>
        </w:r>
      </w:ins>
      <w:ins w:id="37" w:author="China Telecom" w:date="2025-01-06T14:34:00Z">
        <w:r w:rsidRPr="001F162B">
          <w:t xml:space="preserve">he MME-ground can include timestamp and location information of MO data at time sent by UE in </w:t>
        </w:r>
      </w:ins>
      <w:ins w:id="38" w:author="China Telecom" w:date="2025-01-06T15:25:00Z">
        <w:r w:rsidR="004C1E03">
          <w:t>each piece of</w:t>
        </w:r>
        <w:r w:rsidR="004C1E03" w:rsidRPr="001F162B">
          <w:t xml:space="preserve"> </w:t>
        </w:r>
      </w:ins>
      <w:ins w:id="39" w:author="China Telecom" w:date="2025-01-06T14:34:00Z">
        <w:r w:rsidRPr="001F162B">
          <w:t xml:space="preserve">GTP-U data sent to SGW and </w:t>
        </w:r>
      </w:ins>
      <w:ins w:id="40" w:author="China Telecom" w:date="2025-01-06T14:36:00Z">
        <w:r w:rsidR="009344CE">
          <w:t>sequently</w:t>
        </w:r>
      </w:ins>
      <w:ins w:id="41" w:author="China Telecom" w:date="2025-01-06T14:35:00Z">
        <w:r w:rsidR="009344CE">
          <w:t xml:space="preserve"> </w:t>
        </w:r>
      </w:ins>
      <w:ins w:id="42" w:author="China Telecom" w:date="2025-01-14T10:12:00Z">
        <w:r w:rsidR="009344CE">
          <w:t>the</w:t>
        </w:r>
      </w:ins>
      <w:ins w:id="43" w:author="China Telecom" w:date="2025-01-14T10:11:00Z">
        <w:r w:rsidR="009344CE">
          <w:t xml:space="preserve"> SGW </w:t>
        </w:r>
      </w:ins>
      <w:ins w:id="44" w:author="China Telecom" w:date="2025-01-14T10:12:00Z">
        <w:r w:rsidR="009344CE">
          <w:t xml:space="preserve">can send it </w:t>
        </w:r>
      </w:ins>
      <w:ins w:id="45" w:author="China Telecom" w:date="2025-01-06T14:35:00Z">
        <w:r w:rsidR="009344CE">
          <w:t xml:space="preserve">to </w:t>
        </w:r>
      </w:ins>
      <w:ins w:id="46" w:author="China Telecom" w:date="2025-01-06T14:34:00Z">
        <w:r w:rsidR="009344CE" w:rsidRPr="001F162B">
          <w:t>PGW</w:t>
        </w:r>
      </w:ins>
      <w:ins w:id="47" w:author="China Telecom" w:date="2025-01-14T10:11:00Z">
        <w:r w:rsidR="009344CE">
          <w:t xml:space="preserve"> on the ground</w:t>
        </w:r>
      </w:ins>
    </w:p>
    <w:p w14:paraId="5E707C86" w14:textId="2A736E48" w:rsidR="001F162B" w:rsidRPr="001F162B" w:rsidRDefault="001F162B" w:rsidP="001F162B">
      <w:pPr>
        <w:pStyle w:val="B1"/>
        <w:rPr>
          <w:lang w:eastAsia="zh-CN"/>
        </w:rPr>
      </w:pPr>
    </w:p>
    <w:p w14:paraId="596F334E" w14:textId="5561CDCA" w:rsidR="002841F0" w:rsidRPr="002B062E" w:rsidRDefault="002841F0" w:rsidP="005E4878"/>
    <w:p w14:paraId="2738E042" w14:textId="347D3839" w:rsidR="00446BE2" w:rsidRPr="00CC7437" w:rsidRDefault="00446BE2" w:rsidP="00446BE2">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p>
    <w:p w14:paraId="5EAE2E22" w14:textId="77777777" w:rsidR="00E4188B" w:rsidRPr="00990165" w:rsidRDefault="00E4188B" w:rsidP="00E4188B"/>
    <w:sectPr w:rsidR="00E4188B" w:rsidRPr="0099016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345003" w14:textId="77777777" w:rsidR="00A246B5" w:rsidRDefault="00A246B5">
      <w:r>
        <w:separator/>
      </w:r>
    </w:p>
  </w:endnote>
  <w:endnote w:type="continuationSeparator" w:id="0">
    <w:p w14:paraId="6CEF6781" w14:textId="77777777" w:rsidR="00A246B5" w:rsidRDefault="00A246B5">
      <w:r>
        <w:continuationSeparator/>
      </w:r>
    </w:p>
  </w:endnote>
  <w:endnote w:type="continuationNotice" w:id="1">
    <w:p w14:paraId="5DF9F157" w14:textId="77777777" w:rsidR="00A246B5" w:rsidRDefault="00A246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46F1A5" w14:textId="77777777" w:rsidR="00A246B5" w:rsidRDefault="00A246B5">
      <w:r>
        <w:separator/>
      </w:r>
    </w:p>
  </w:footnote>
  <w:footnote w:type="continuationSeparator" w:id="0">
    <w:p w14:paraId="784BB2EB" w14:textId="77777777" w:rsidR="00A246B5" w:rsidRDefault="00A246B5">
      <w:r>
        <w:continuationSeparator/>
      </w:r>
    </w:p>
  </w:footnote>
  <w:footnote w:type="continuationNotice" w:id="1">
    <w:p w14:paraId="450BD45B" w14:textId="77777777" w:rsidR="00A246B5" w:rsidRDefault="00A246B5">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IN" w:vendorID="64" w:dllVersion="6" w:nlCheck="1" w:checkStyle="1"/>
  <w:activeWritingStyle w:appName="MSWord" w:lang="en-US"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05FDF"/>
    <w:rsid w:val="00016F39"/>
    <w:rsid w:val="000202A6"/>
    <w:rsid w:val="00020B5C"/>
    <w:rsid w:val="00021EB4"/>
    <w:rsid w:val="00022E4A"/>
    <w:rsid w:val="00027DE5"/>
    <w:rsid w:val="00027FBD"/>
    <w:rsid w:val="00036385"/>
    <w:rsid w:val="00040C82"/>
    <w:rsid w:val="00041AE9"/>
    <w:rsid w:val="00042132"/>
    <w:rsid w:val="000442F1"/>
    <w:rsid w:val="00051348"/>
    <w:rsid w:val="00061E83"/>
    <w:rsid w:val="00067ED3"/>
    <w:rsid w:val="00076809"/>
    <w:rsid w:val="00076A4D"/>
    <w:rsid w:val="00077270"/>
    <w:rsid w:val="000776B1"/>
    <w:rsid w:val="00085F36"/>
    <w:rsid w:val="00095D14"/>
    <w:rsid w:val="000979A2"/>
    <w:rsid w:val="000A05A8"/>
    <w:rsid w:val="000A0FFD"/>
    <w:rsid w:val="000A46DC"/>
    <w:rsid w:val="000A6394"/>
    <w:rsid w:val="000A7D8A"/>
    <w:rsid w:val="000B0416"/>
    <w:rsid w:val="000B2E47"/>
    <w:rsid w:val="000B7385"/>
    <w:rsid w:val="000B7FED"/>
    <w:rsid w:val="000C038A"/>
    <w:rsid w:val="000C3B05"/>
    <w:rsid w:val="000C4D8D"/>
    <w:rsid w:val="000C5A3C"/>
    <w:rsid w:val="000C6598"/>
    <w:rsid w:val="000C79B8"/>
    <w:rsid w:val="000D310C"/>
    <w:rsid w:val="000D44B3"/>
    <w:rsid w:val="000D48CE"/>
    <w:rsid w:val="000D54FE"/>
    <w:rsid w:val="000E4510"/>
    <w:rsid w:val="000F2820"/>
    <w:rsid w:val="000F593C"/>
    <w:rsid w:val="000F5EBA"/>
    <w:rsid w:val="000F6543"/>
    <w:rsid w:val="00104EED"/>
    <w:rsid w:val="0011194E"/>
    <w:rsid w:val="00115672"/>
    <w:rsid w:val="00115F70"/>
    <w:rsid w:val="00120832"/>
    <w:rsid w:val="00120A79"/>
    <w:rsid w:val="00123F36"/>
    <w:rsid w:val="00124692"/>
    <w:rsid w:val="001350AF"/>
    <w:rsid w:val="00137AE1"/>
    <w:rsid w:val="00142FAF"/>
    <w:rsid w:val="0014533D"/>
    <w:rsid w:val="00145D43"/>
    <w:rsid w:val="00145EB3"/>
    <w:rsid w:val="001467F7"/>
    <w:rsid w:val="00147EF4"/>
    <w:rsid w:val="00156985"/>
    <w:rsid w:val="00161811"/>
    <w:rsid w:val="00163A3C"/>
    <w:rsid w:val="0016720B"/>
    <w:rsid w:val="00171DB3"/>
    <w:rsid w:val="0017535D"/>
    <w:rsid w:val="00180F03"/>
    <w:rsid w:val="00184CC3"/>
    <w:rsid w:val="00192C46"/>
    <w:rsid w:val="00195F15"/>
    <w:rsid w:val="001A08B3"/>
    <w:rsid w:val="001A0DF7"/>
    <w:rsid w:val="001A1A73"/>
    <w:rsid w:val="001A2A14"/>
    <w:rsid w:val="001A2D40"/>
    <w:rsid w:val="001A5B67"/>
    <w:rsid w:val="001A7B60"/>
    <w:rsid w:val="001A7D84"/>
    <w:rsid w:val="001B1083"/>
    <w:rsid w:val="001B33C3"/>
    <w:rsid w:val="001B36B8"/>
    <w:rsid w:val="001B52F0"/>
    <w:rsid w:val="001B7A65"/>
    <w:rsid w:val="001D47E8"/>
    <w:rsid w:val="001D5131"/>
    <w:rsid w:val="001D6B37"/>
    <w:rsid w:val="001D73F3"/>
    <w:rsid w:val="001E0994"/>
    <w:rsid w:val="001E1036"/>
    <w:rsid w:val="001E3C52"/>
    <w:rsid w:val="001E3CD6"/>
    <w:rsid w:val="001E41F3"/>
    <w:rsid w:val="001E5826"/>
    <w:rsid w:val="001F071F"/>
    <w:rsid w:val="001F162B"/>
    <w:rsid w:val="001F1FF2"/>
    <w:rsid w:val="001F45FF"/>
    <w:rsid w:val="001F7B69"/>
    <w:rsid w:val="00206F01"/>
    <w:rsid w:val="002105CA"/>
    <w:rsid w:val="00210BC2"/>
    <w:rsid w:val="00211D85"/>
    <w:rsid w:val="002121A5"/>
    <w:rsid w:val="00215764"/>
    <w:rsid w:val="00215E71"/>
    <w:rsid w:val="00217A4A"/>
    <w:rsid w:val="0022408A"/>
    <w:rsid w:val="0022792F"/>
    <w:rsid w:val="00232FCA"/>
    <w:rsid w:val="00234094"/>
    <w:rsid w:val="00235CD2"/>
    <w:rsid w:val="0024170B"/>
    <w:rsid w:val="00243FE1"/>
    <w:rsid w:val="00246972"/>
    <w:rsid w:val="00250B26"/>
    <w:rsid w:val="00251F3D"/>
    <w:rsid w:val="0025315D"/>
    <w:rsid w:val="002538CB"/>
    <w:rsid w:val="0026004D"/>
    <w:rsid w:val="00262F54"/>
    <w:rsid w:val="002640DD"/>
    <w:rsid w:val="00265F03"/>
    <w:rsid w:val="00273303"/>
    <w:rsid w:val="00273CEE"/>
    <w:rsid w:val="00275D12"/>
    <w:rsid w:val="0028063C"/>
    <w:rsid w:val="00282226"/>
    <w:rsid w:val="002841F0"/>
    <w:rsid w:val="00284FEB"/>
    <w:rsid w:val="00286021"/>
    <w:rsid w:val="002860C4"/>
    <w:rsid w:val="00286A57"/>
    <w:rsid w:val="00290C75"/>
    <w:rsid w:val="002917C9"/>
    <w:rsid w:val="00292AC3"/>
    <w:rsid w:val="0029488B"/>
    <w:rsid w:val="002A338A"/>
    <w:rsid w:val="002A5763"/>
    <w:rsid w:val="002A63EB"/>
    <w:rsid w:val="002B14A7"/>
    <w:rsid w:val="002B2D4D"/>
    <w:rsid w:val="002B53AD"/>
    <w:rsid w:val="002B5741"/>
    <w:rsid w:val="002C4201"/>
    <w:rsid w:val="002C55F5"/>
    <w:rsid w:val="002D0085"/>
    <w:rsid w:val="002D123A"/>
    <w:rsid w:val="002D3304"/>
    <w:rsid w:val="002E472E"/>
    <w:rsid w:val="002E4E17"/>
    <w:rsid w:val="002F6B35"/>
    <w:rsid w:val="002F6B88"/>
    <w:rsid w:val="00303E2F"/>
    <w:rsid w:val="00305409"/>
    <w:rsid w:val="00307D13"/>
    <w:rsid w:val="003105A0"/>
    <w:rsid w:val="0031573F"/>
    <w:rsid w:val="00316B38"/>
    <w:rsid w:val="00317B18"/>
    <w:rsid w:val="0033035A"/>
    <w:rsid w:val="00335175"/>
    <w:rsid w:val="00335918"/>
    <w:rsid w:val="00337DAC"/>
    <w:rsid w:val="00343319"/>
    <w:rsid w:val="003609EF"/>
    <w:rsid w:val="00360B55"/>
    <w:rsid w:val="00362055"/>
    <w:rsid w:val="0036231A"/>
    <w:rsid w:val="00367A0C"/>
    <w:rsid w:val="00370317"/>
    <w:rsid w:val="003708F4"/>
    <w:rsid w:val="00370BDE"/>
    <w:rsid w:val="00371990"/>
    <w:rsid w:val="00373187"/>
    <w:rsid w:val="00374DD4"/>
    <w:rsid w:val="003815E8"/>
    <w:rsid w:val="00382BF5"/>
    <w:rsid w:val="00383F45"/>
    <w:rsid w:val="00384AD8"/>
    <w:rsid w:val="00391B81"/>
    <w:rsid w:val="0039266E"/>
    <w:rsid w:val="0039649C"/>
    <w:rsid w:val="003A6A34"/>
    <w:rsid w:val="003B1453"/>
    <w:rsid w:val="003B2F74"/>
    <w:rsid w:val="003C4420"/>
    <w:rsid w:val="003D1877"/>
    <w:rsid w:val="003D7A55"/>
    <w:rsid w:val="003E1A36"/>
    <w:rsid w:val="00401602"/>
    <w:rsid w:val="00401E7B"/>
    <w:rsid w:val="00406F90"/>
    <w:rsid w:val="00406F96"/>
    <w:rsid w:val="00410371"/>
    <w:rsid w:val="00410D2D"/>
    <w:rsid w:val="004124D9"/>
    <w:rsid w:val="0041423E"/>
    <w:rsid w:val="00416AD9"/>
    <w:rsid w:val="00416D94"/>
    <w:rsid w:val="004215C3"/>
    <w:rsid w:val="00421F38"/>
    <w:rsid w:val="004238C7"/>
    <w:rsid w:val="004242F1"/>
    <w:rsid w:val="004247F4"/>
    <w:rsid w:val="00426E60"/>
    <w:rsid w:val="00431165"/>
    <w:rsid w:val="0043128A"/>
    <w:rsid w:val="004369C1"/>
    <w:rsid w:val="004372AA"/>
    <w:rsid w:val="00437BCD"/>
    <w:rsid w:val="0044154A"/>
    <w:rsid w:val="00445B95"/>
    <w:rsid w:val="0044643E"/>
    <w:rsid w:val="00446BE2"/>
    <w:rsid w:val="004510DE"/>
    <w:rsid w:val="00452EB9"/>
    <w:rsid w:val="0045326D"/>
    <w:rsid w:val="00466069"/>
    <w:rsid w:val="00466317"/>
    <w:rsid w:val="00466580"/>
    <w:rsid w:val="00466FC8"/>
    <w:rsid w:val="00472220"/>
    <w:rsid w:val="0047393A"/>
    <w:rsid w:val="00473ADC"/>
    <w:rsid w:val="004745CC"/>
    <w:rsid w:val="00475B86"/>
    <w:rsid w:val="00481184"/>
    <w:rsid w:val="00483F39"/>
    <w:rsid w:val="00484048"/>
    <w:rsid w:val="004842BB"/>
    <w:rsid w:val="004849C5"/>
    <w:rsid w:val="004A136D"/>
    <w:rsid w:val="004A4436"/>
    <w:rsid w:val="004B02D3"/>
    <w:rsid w:val="004B073D"/>
    <w:rsid w:val="004B346D"/>
    <w:rsid w:val="004B5F91"/>
    <w:rsid w:val="004B75B7"/>
    <w:rsid w:val="004C1E03"/>
    <w:rsid w:val="004C30B8"/>
    <w:rsid w:val="004C4458"/>
    <w:rsid w:val="004C4F25"/>
    <w:rsid w:val="004C5A71"/>
    <w:rsid w:val="004C6005"/>
    <w:rsid w:val="004C6374"/>
    <w:rsid w:val="004C6A3C"/>
    <w:rsid w:val="004D1CD1"/>
    <w:rsid w:val="004D31A8"/>
    <w:rsid w:val="004D79CA"/>
    <w:rsid w:val="004E0200"/>
    <w:rsid w:val="004E35E2"/>
    <w:rsid w:val="004E502D"/>
    <w:rsid w:val="004E5289"/>
    <w:rsid w:val="004F1449"/>
    <w:rsid w:val="004F374B"/>
    <w:rsid w:val="004F3C9C"/>
    <w:rsid w:val="00501ABC"/>
    <w:rsid w:val="00502736"/>
    <w:rsid w:val="005141D9"/>
    <w:rsid w:val="0051580D"/>
    <w:rsid w:val="005310C4"/>
    <w:rsid w:val="00532985"/>
    <w:rsid w:val="00537196"/>
    <w:rsid w:val="00541E9D"/>
    <w:rsid w:val="00543F74"/>
    <w:rsid w:val="0054413E"/>
    <w:rsid w:val="00547111"/>
    <w:rsid w:val="00547E31"/>
    <w:rsid w:val="005534CB"/>
    <w:rsid w:val="00557D67"/>
    <w:rsid w:val="00561699"/>
    <w:rsid w:val="00561BF6"/>
    <w:rsid w:val="00561F33"/>
    <w:rsid w:val="00563F12"/>
    <w:rsid w:val="00564F54"/>
    <w:rsid w:val="00565DF8"/>
    <w:rsid w:val="005703BB"/>
    <w:rsid w:val="00572C65"/>
    <w:rsid w:val="005733C3"/>
    <w:rsid w:val="00573A85"/>
    <w:rsid w:val="00577A59"/>
    <w:rsid w:val="0058151E"/>
    <w:rsid w:val="005825C0"/>
    <w:rsid w:val="005843A0"/>
    <w:rsid w:val="005855E7"/>
    <w:rsid w:val="0058711F"/>
    <w:rsid w:val="00587EF1"/>
    <w:rsid w:val="00592D74"/>
    <w:rsid w:val="00593EF0"/>
    <w:rsid w:val="00594C39"/>
    <w:rsid w:val="005A10C3"/>
    <w:rsid w:val="005A7C70"/>
    <w:rsid w:val="005B03C4"/>
    <w:rsid w:val="005B1CE8"/>
    <w:rsid w:val="005B2558"/>
    <w:rsid w:val="005C1327"/>
    <w:rsid w:val="005C39CF"/>
    <w:rsid w:val="005D14D3"/>
    <w:rsid w:val="005D26FD"/>
    <w:rsid w:val="005D3B37"/>
    <w:rsid w:val="005D5CB0"/>
    <w:rsid w:val="005D6781"/>
    <w:rsid w:val="005D7A76"/>
    <w:rsid w:val="005E2C44"/>
    <w:rsid w:val="005E4878"/>
    <w:rsid w:val="005E5352"/>
    <w:rsid w:val="005F0DDD"/>
    <w:rsid w:val="005F3064"/>
    <w:rsid w:val="005F36A8"/>
    <w:rsid w:val="005F496D"/>
    <w:rsid w:val="005F4C91"/>
    <w:rsid w:val="005F5B36"/>
    <w:rsid w:val="00607247"/>
    <w:rsid w:val="00610553"/>
    <w:rsid w:val="00617798"/>
    <w:rsid w:val="00620CA0"/>
    <w:rsid w:val="00621188"/>
    <w:rsid w:val="00622C5A"/>
    <w:rsid w:val="00624BFA"/>
    <w:rsid w:val="00625133"/>
    <w:rsid w:val="006257ED"/>
    <w:rsid w:val="006268FC"/>
    <w:rsid w:val="00633A32"/>
    <w:rsid w:val="0064596A"/>
    <w:rsid w:val="006469C0"/>
    <w:rsid w:val="00647F80"/>
    <w:rsid w:val="00650BEC"/>
    <w:rsid w:val="00650EC4"/>
    <w:rsid w:val="00653603"/>
    <w:rsid w:val="00653DE4"/>
    <w:rsid w:val="00653F10"/>
    <w:rsid w:val="006549BD"/>
    <w:rsid w:val="00665C47"/>
    <w:rsid w:val="006666EC"/>
    <w:rsid w:val="006722D4"/>
    <w:rsid w:val="00674808"/>
    <w:rsid w:val="00675155"/>
    <w:rsid w:val="006768BE"/>
    <w:rsid w:val="00676E3F"/>
    <w:rsid w:val="0067762B"/>
    <w:rsid w:val="006833A4"/>
    <w:rsid w:val="00684355"/>
    <w:rsid w:val="0068681A"/>
    <w:rsid w:val="006928AA"/>
    <w:rsid w:val="00695808"/>
    <w:rsid w:val="006958DB"/>
    <w:rsid w:val="0069780A"/>
    <w:rsid w:val="006A07C5"/>
    <w:rsid w:val="006B08BC"/>
    <w:rsid w:val="006B0C66"/>
    <w:rsid w:val="006B0DA6"/>
    <w:rsid w:val="006B33BF"/>
    <w:rsid w:val="006B3AEB"/>
    <w:rsid w:val="006B46FB"/>
    <w:rsid w:val="006C1A3F"/>
    <w:rsid w:val="006C286D"/>
    <w:rsid w:val="006D129B"/>
    <w:rsid w:val="006D1A03"/>
    <w:rsid w:val="006D209C"/>
    <w:rsid w:val="006D3C35"/>
    <w:rsid w:val="006D4ECA"/>
    <w:rsid w:val="006D7F65"/>
    <w:rsid w:val="006E0E3F"/>
    <w:rsid w:val="006E21FB"/>
    <w:rsid w:val="006E5D1F"/>
    <w:rsid w:val="006F2088"/>
    <w:rsid w:val="006F6102"/>
    <w:rsid w:val="006F7684"/>
    <w:rsid w:val="00702BB6"/>
    <w:rsid w:val="007069EF"/>
    <w:rsid w:val="00707FE7"/>
    <w:rsid w:val="00714D4A"/>
    <w:rsid w:val="00716A50"/>
    <w:rsid w:val="0073319D"/>
    <w:rsid w:val="0073464E"/>
    <w:rsid w:val="007420BE"/>
    <w:rsid w:val="007450FD"/>
    <w:rsid w:val="00747FAF"/>
    <w:rsid w:val="00753FF6"/>
    <w:rsid w:val="00761209"/>
    <w:rsid w:val="00765572"/>
    <w:rsid w:val="00765A97"/>
    <w:rsid w:val="00766A50"/>
    <w:rsid w:val="00774BE1"/>
    <w:rsid w:val="007774E5"/>
    <w:rsid w:val="007854DA"/>
    <w:rsid w:val="00791E8A"/>
    <w:rsid w:val="00792342"/>
    <w:rsid w:val="00794C1B"/>
    <w:rsid w:val="00795CE5"/>
    <w:rsid w:val="0079685D"/>
    <w:rsid w:val="007977A8"/>
    <w:rsid w:val="007A2DD1"/>
    <w:rsid w:val="007B11C5"/>
    <w:rsid w:val="007B30EB"/>
    <w:rsid w:val="007B512A"/>
    <w:rsid w:val="007B7C61"/>
    <w:rsid w:val="007C156D"/>
    <w:rsid w:val="007C2097"/>
    <w:rsid w:val="007C27B5"/>
    <w:rsid w:val="007C3533"/>
    <w:rsid w:val="007C3D73"/>
    <w:rsid w:val="007D0C5E"/>
    <w:rsid w:val="007D2E76"/>
    <w:rsid w:val="007D3989"/>
    <w:rsid w:val="007D6A07"/>
    <w:rsid w:val="007F2A90"/>
    <w:rsid w:val="007F2D32"/>
    <w:rsid w:val="007F4147"/>
    <w:rsid w:val="007F7259"/>
    <w:rsid w:val="008040A8"/>
    <w:rsid w:val="00810E17"/>
    <w:rsid w:val="00817233"/>
    <w:rsid w:val="00823557"/>
    <w:rsid w:val="00826C0F"/>
    <w:rsid w:val="008279FA"/>
    <w:rsid w:val="00832C40"/>
    <w:rsid w:val="00833D61"/>
    <w:rsid w:val="00841486"/>
    <w:rsid w:val="00841778"/>
    <w:rsid w:val="008436AE"/>
    <w:rsid w:val="00843816"/>
    <w:rsid w:val="00846F76"/>
    <w:rsid w:val="00852394"/>
    <w:rsid w:val="00854775"/>
    <w:rsid w:val="008565D4"/>
    <w:rsid w:val="00860325"/>
    <w:rsid w:val="008605CC"/>
    <w:rsid w:val="00861697"/>
    <w:rsid w:val="00861B6C"/>
    <w:rsid w:val="008626E7"/>
    <w:rsid w:val="00863E7E"/>
    <w:rsid w:val="00870EE7"/>
    <w:rsid w:val="0087360B"/>
    <w:rsid w:val="00876AA7"/>
    <w:rsid w:val="008863B9"/>
    <w:rsid w:val="008A16ED"/>
    <w:rsid w:val="008A34D5"/>
    <w:rsid w:val="008A372C"/>
    <w:rsid w:val="008A45A6"/>
    <w:rsid w:val="008A7ABC"/>
    <w:rsid w:val="008B0BAB"/>
    <w:rsid w:val="008B2D93"/>
    <w:rsid w:val="008B68BD"/>
    <w:rsid w:val="008C12A0"/>
    <w:rsid w:val="008C1E8B"/>
    <w:rsid w:val="008C2B48"/>
    <w:rsid w:val="008C2CF2"/>
    <w:rsid w:val="008C72A2"/>
    <w:rsid w:val="008D0805"/>
    <w:rsid w:val="008D3CCC"/>
    <w:rsid w:val="008D3E21"/>
    <w:rsid w:val="008D40D4"/>
    <w:rsid w:val="008D4B78"/>
    <w:rsid w:val="008D6161"/>
    <w:rsid w:val="008E4DBB"/>
    <w:rsid w:val="008F0212"/>
    <w:rsid w:val="008F1EC4"/>
    <w:rsid w:val="008F3789"/>
    <w:rsid w:val="008F686C"/>
    <w:rsid w:val="009032E2"/>
    <w:rsid w:val="0090432F"/>
    <w:rsid w:val="009113E7"/>
    <w:rsid w:val="009148DE"/>
    <w:rsid w:val="009257E7"/>
    <w:rsid w:val="0092668F"/>
    <w:rsid w:val="009344CE"/>
    <w:rsid w:val="00941E30"/>
    <w:rsid w:val="00942546"/>
    <w:rsid w:val="00943B6E"/>
    <w:rsid w:val="0095568F"/>
    <w:rsid w:val="00971DE3"/>
    <w:rsid w:val="00977570"/>
    <w:rsid w:val="009777D9"/>
    <w:rsid w:val="00981EF1"/>
    <w:rsid w:val="00991B88"/>
    <w:rsid w:val="009A17C4"/>
    <w:rsid w:val="009A2553"/>
    <w:rsid w:val="009A3509"/>
    <w:rsid w:val="009A5753"/>
    <w:rsid w:val="009A579D"/>
    <w:rsid w:val="009B2550"/>
    <w:rsid w:val="009B36A9"/>
    <w:rsid w:val="009B6740"/>
    <w:rsid w:val="009C7DDA"/>
    <w:rsid w:val="009D0813"/>
    <w:rsid w:val="009D391A"/>
    <w:rsid w:val="009D5719"/>
    <w:rsid w:val="009D60DC"/>
    <w:rsid w:val="009E251F"/>
    <w:rsid w:val="009E2651"/>
    <w:rsid w:val="009E3297"/>
    <w:rsid w:val="009E3E09"/>
    <w:rsid w:val="009E5702"/>
    <w:rsid w:val="009E7AC3"/>
    <w:rsid w:val="009F3151"/>
    <w:rsid w:val="009F42E9"/>
    <w:rsid w:val="009F5407"/>
    <w:rsid w:val="009F734F"/>
    <w:rsid w:val="00A00B0F"/>
    <w:rsid w:val="00A0225F"/>
    <w:rsid w:val="00A05181"/>
    <w:rsid w:val="00A12753"/>
    <w:rsid w:val="00A14702"/>
    <w:rsid w:val="00A16ECC"/>
    <w:rsid w:val="00A20299"/>
    <w:rsid w:val="00A22F13"/>
    <w:rsid w:val="00A239B3"/>
    <w:rsid w:val="00A246B5"/>
    <w:rsid w:val="00A246B6"/>
    <w:rsid w:val="00A24E6F"/>
    <w:rsid w:val="00A26C2B"/>
    <w:rsid w:val="00A306FD"/>
    <w:rsid w:val="00A32DC8"/>
    <w:rsid w:val="00A350DC"/>
    <w:rsid w:val="00A35798"/>
    <w:rsid w:val="00A46211"/>
    <w:rsid w:val="00A472C2"/>
    <w:rsid w:val="00A47E70"/>
    <w:rsid w:val="00A50CF0"/>
    <w:rsid w:val="00A524FD"/>
    <w:rsid w:val="00A52A9A"/>
    <w:rsid w:val="00A52C26"/>
    <w:rsid w:val="00A52F52"/>
    <w:rsid w:val="00A5350E"/>
    <w:rsid w:val="00A55F40"/>
    <w:rsid w:val="00A608DC"/>
    <w:rsid w:val="00A60F38"/>
    <w:rsid w:val="00A62169"/>
    <w:rsid w:val="00A62FB5"/>
    <w:rsid w:val="00A64BD8"/>
    <w:rsid w:val="00A65323"/>
    <w:rsid w:val="00A65D62"/>
    <w:rsid w:val="00A664D8"/>
    <w:rsid w:val="00A66CF9"/>
    <w:rsid w:val="00A71E49"/>
    <w:rsid w:val="00A7641D"/>
    <w:rsid w:val="00A7671C"/>
    <w:rsid w:val="00A80CAA"/>
    <w:rsid w:val="00A819DE"/>
    <w:rsid w:val="00A824F5"/>
    <w:rsid w:val="00AA2624"/>
    <w:rsid w:val="00AA2CBC"/>
    <w:rsid w:val="00AA6A41"/>
    <w:rsid w:val="00AB4654"/>
    <w:rsid w:val="00AB536B"/>
    <w:rsid w:val="00AB5C6F"/>
    <w:rsid w:val="00AB6C8F"/>
    <w:rsid w:val="00AC1A0B"/>
    <w:rsid w:val="00AC1D13"/>
    <w:rsid w:val="00AC3264"/>
    <w:rsid w:val="00AC44CE"/>
    <w:rsid w:val="00AC5174"/>
    <w:rsid w:val="00AC5820"/>
    <w:rsid w:val="00AC5E87"/>
    <w:rsid w:val="00AC7D3F"/>
    <w:rsid w:val="00AD042B"/>
    <w:rsid w:val="00AD1CD8"/>
    <w:rsid w:val="00AD2281"/>
    <w:rsid w:val="00AD2BF2"/>
    <w:rsid w:val="00AE0279"/>
    <w:rsid w:val="00AE2DB8"/>
    <w:rsid w:val="00AE2F58"/>
    <w:rsid w:val="00AE337A"/>
    <w:rsid w:val="00AF2046"/>
    <w:rsid w:val="00AF7FC6"/>
    <w:rsid w:val="00B02EF6"/>
    <w:rsid w:val="00B10B17"/>
    <w:rsid w:val="00B10F3E"/>
    <w:rsid w:val="00B1229A"/>
    <w:rsid w:val="00B12331"/>
    <w:rsid w:val="00B12AAB"/>
    <w:rsid w:val="00B156E0"/>
    <w:rsid w:val="00B2047C"/>
    <w:rsid w:val="00B20614"/>
    <w:rsid w:val="00B213A5"/>
    <w:rsid w:val="00B258BB"/>
    <w:rsid w:val="00B30CA9"/>
    <w:rsid w:val="00B340DB"/>
    <w:rsid w:val="00B341AD"/>
    <w:rsid w:val="00B34984"/>
    <w:rsid w:val="00B3672A"/>
    <w:rsid w:val="00B37DBE"/>
    <w:rsid w:val="00B40A29"/>
    <w:rsid w:val="00B43731"/>
    <w:rsid w:val="00B43937"/>
    <w:rsid w:val="00B44EDE"/>
    <w:rsid w:val="00B50D85"/>
    <w:rsid w:val="00B52F69"/>
    <w:rsid w:val="00B54E86"/>
    <w:rsid w:val="00B621C2"/>
    <w:rsid w:val="00B641CF"/>
    <w:rsid w:val="00B649FE"/>
    <w:rsid w:val="00B66EA9"/>
    <w:rsid w:val="00B67B97"/>
    <w:rsid w:val="00B70059"/>
    <w:rsid w:val="00B74991"/>
    <w:rsid w:val="00B76824"/>
    <w:rsid w:val="00B804D3"/>
    <w:rsid w:val="00B81985"/>
    <w:rsid w:val="00B82D97"/>
    <w:rsid w:val="00B91C05"/>
    <w:rsid w:val="00B9312A"/>
    <w:rsid w:val="00B9473C"/>
    <w:rsid w:val="00B968C8"/>
    <w:rsid w:val="00BA10F8"/>
    <w:rsid w:val="00BA1B46"/>
    <w:rsid w:val="00BA2F57"/>
    <w:rsid w:val="00BA3EC5"/>
    <w:rsid w:val="00BA51D9"/>
    <w:rsid w:val="00BA6FBE"/>
    <w:rsid w:val="00BB0E48"/>
    <w:rsid w:val="00BB1D3C"/>
    <w:rsid w:val="00BB2350"/>
    <w:rsid w:val="00BB5A24"/>
    <w:rsid w:val="00BB5DFC"/>
    <w:rsid w:val="00BB7619"/>
    <w:rsid w:val="00BD279D"/>
    <w:rsid w:val="00BD38C2"/>
    <w:rsid w:val="00BD407D"/>
    <w:rsid w:val="00BD41DC"/>
    <w:rsid w:val="00BD6BB8"/>
    <w:rsid w:val="00BF3379"/>
    <w:rsid w:val="00C00AA0"/>
    <w:rsid w:val="00C01D86"/>
    <w:rsid w:val="00C03AC2"/>
    <w:rsid w:val="00C05AEC"/>
    <w:rsid w:val="00C11AC8"/>
    <w:rsid w:val="00C12CC0"/>
    <w:rsid w:val="00C14D9F"/>
    <w:rsid w:val="00C17783"/>
    <w:rsid w:val="00C178AA"/>
    <w:rsid w:val="00C204A1"/>
    <w:rsid w:val="00C23F27"/>
    <w:rsid w:val="00C268C5"/>
    <w:rsid w:val="00C31021"/>
    <w:rsid w:val="00C31F16"/>
    <w:rsid w:val="00C36096"/>
    <w:rsid w:val="00C43552"/>
    <w:rsid w:val="00C4464A"/>
    <w:rsid w:val="00C47CAA"/>
    <w:rsid w:val="00C526E4"/>
    <w:rsid w:val="00C53406"/>
    <w:rsid w:val="00C54846"/>
    <w:rsid w:val="00C60DF9"/>
    <w:rsid w:val="00C6247F"/>
    <w:rsid w:val="00C632E4"/>
    <w:rsid w:val="00C63DAF"/>
    <w:rsid w:val="00C6513A"/>
    <w:rsid w:val="00C66BA2"/>
    <w:rsid w:val="00C76291"/>
    <w:rsid w:val="00C76E65"/>
    <w:rsid w:val="00C870F6"/>
    <w:rsid w:val="00C8746F"/>
    <w:rsid w:val="00C95806"/>
    <w:rsid w:val="00C958B8"/>
    <w:rsid w:val="00C95985"/>
    <w:rsid w:val="00C96A2A"/>
    <w:rsid w:val="00CA3123"/>
    <w:rsid w:val="00CA4F37"/>
    <w:rsid w:val="00CA7010"/>
    <w:rsid w:val="00CA71E3"/>
    <w:rsid w:val="00CA7B18"/>
    <w:rsid w:val="00CB17F4"/>
    <w:rsid w:val="00CB6725"/>
    <w:rsid w:val="00CC375B"/>
    <w:rsid w:val="00CC5026"/>
    <w:rsid w:val="00CC669C"/>
    <w:rsid w:val="00CC68D0"/>
    <w:rsid w:val="00CC7437"/>
    <w:rsid w:val="00CE51E5"/>
    <w:rsid w:val="00CF4CAD"/>
    <w:rsid w:val="00CF6EE4"/>
    <w:rsid w:val="00CF7509"/>
    <w:rsid w:val="00D0038E"/>
    <w:rsid w:val="00D00895"/>
    <w:rsid w:val="00D033C0"/>
    <w:rsid w:val="00D03F9A"/>
    <w:rsid w:val="00D04449"/>
    <w:rsid w:val="00D06D51"/>
    <w:rsid w:val="00D12309"/>
    <w:rsid w:val="00D170EC"/>
    <w:rsid w:val="00D17340"/>
    <w:rsid w:val="00D232A5"/>
    <w:rsid w:val="00D23D96"/>
    <w:rsid w:val="00D24991"/>
    <w:rsid w:val="00D25704"/>
    <w:rsid w:val="00D26193"/>
    <w:rsid w:val="00D37D0A"/>
    <w:rsid w:val="00D408C6"/>
    <w:rsid w:val="00D4165E"/>
    <w:rsid w:val="00D4328A"/>
    <w:rsid w:val="00D50255"/>
    <w:rsid w:val="00D55D80"/>
    <w:rsid w:val="00D6253B"/>
    <w:rsid w:val="00D6523D"/>
    <w:rsid w:val="00D66520"/>
    <w:rsid w:val="00D74342"/>
    <w:rsid w:val="00D74841"/>
    <w:rsid w:val="00D77612"/>
    <w:rsid w:val="00D84AE9"/>
    <w:rsid w:val="00D90498"/>
    <w:rsid w:val="00D91F1C"/>
    <w:rsid w:val="00D923D9"/>
    <w:rsid w:val="00D93CB6"/>
    <w:rsid w:val="00DA094F"/>
    <w:rsid w:val="00DA1CE2"/>
    <w:rsid w:val="00DA2876"/>
    <w:rsid w:val="00DA5044"/>
    <w:rsid w:val="00DA6B83"/>
    <w:rsid w:val="00DA6D70"/>
    <w:rsid w:val="00DB1D62"/>
    <w:rsid w:val="00DC3A0C"/>
    <w:rsid w:val="00DC43F5"/>
    <w:rsid w:val="00DC4793"/>
    <w:rsid w:val="00DD34BB"/>
    <w:rsid w:val="00DD49B1"/>
    <w:rsid w:val="00DD6A09"/>
    <w:rsid w:val="00DE2E01"/>
    <w:rsid w:val="00DE34CF"/>
    <w:rsid w:val="00DE6827"/>
    <w:rsid w:val="00DF18B9"/>
    <w:rsid w:val="00DF198D"/>
    <w:rsid w:val="00DF2F7E"/>
    <w:rsid w:val="00DF393E"/>
    <w:rsid w:val="00DF4B79"/>
    <w:rsid w:val="00DF60F7"/>
    <w:rsid w:val="00E0312F"/>
    <w:rsid w:val="00E04386"/>
    <w:rsid w:val="00E05CED"/>
    <w:rsid w:val="00E11B53"/>
    <w:rsid w:val="00E13F3D"/>
    <w:rsid w:val="00E1505A"/>
    <w:rsid w:val="00E1546B"/>
    <w:rsid w:val="00E1560E"/>
    <w:rsid w:val="00E1694C"/>
    <w:rsid w:val="00E211A8"/>
    <w:rsid w:val="00E23BDF"/>
    <w:rsid w:val="00E2579A"/>
    <w:rsid w:val="00E2649F"/>
    <w:rsid w:val="00E32EF6"/>
    <w:rsid w:val="00E34898"/>
    <w:rsid w:val="00E40C39"/>
    <w:rsid w:val="00E41373"/>
    <w:rsid w:val="00E4188B"/>
    <w:rsid w:val="00E4399E"/>
    <w:rsid w:val="00E51545"/>
    <w:rsid w:val="00E52102"/>
    <w:rsid w:val="00E52811"/>
    <w:rsid w:val="00E561EF"/>
    <w:rsid w:val="00E56248"/>
    <w:rsid w:val="00E5645B"/>
    <w:rsid w:val="00E57DDD"/>
    <w:rsid w:val="00E60DDA"/>
    <w:rsid w:val="00E61221"/>
    <w:rsid w:val="00E66E79"/>
    <w:rsid w:val="00E70245"/>
    <w:rsid w:val="00E70502"/>
    <w:rsid w:val="00E7157D"/>
    <w:rsid w:val="00E719F3"/>
    <w:rsid w:val="00E81E56"/>
    <w:rsid w:val="00E8384D"/>
    <w:rsid w:val="00E854C7"/>
    <w:rsid w:val="00E864C7"/>
    <w:rsid w:val="00E933A1"/>
    <w:rsid w:val="00E94591"/>
    <w:rsid w:val="00E979C1"/>
    <w:rsid w:val="00EA3C49"/>
    <w:rsid w:val="00EA5AB7"/>
    <w:rsid w:val="00EA7B9A"/>
    <w:rsid w:val="00EB09B7"/>
    <w:rsid w:val="00EB1700"/>
    <w:rsid w:val="00EB3D56"/>
    <w:rsid w:val="00EC004A"/>
    <w:rsid w:val="00EC4E06"/>
    <w:rsid w:val="00EC5A9F"/>
    <w:rsid w:val="00EC782D"/>
    <w:rsid w:val="00EC7BE1"/>
    <w:rsid w:val="00ED084C"/>
    <w:rsid w:val="00ED0A23"/>
    <w:rsid w:val="00ED14B1"/>
    <w:rsid w:val="00ED1852"/>
    <w:rsid w:val="00ED19C3"/>
    <w:rsid w:val="00ED3283"/>
    <w:rsid w:val="00EE5153"/>
    <w:rsid w:val="00EE5EF4"/>
    <w:rsid w:val="00EE7D7C"/>
    <w:rsid w:val="00EF01B0"/>
    <w:rsid w:val="00EF0654"/>
    <w:rsid w:val="00EF58BD"/>
    <w:rsid w:val="00EF6A66"/>
    <w:rsid w:val="00EF6ED9"/>
    <w:rsid w:val="00F01921"/>
    <w:rsid w:val="00F044B4"/>
    <w:rsid w:val="00F10291"/>
    <w:rsid w:val="00F21653"/>
    <w:rsid w:val="00F217A4"/>
    <w:rsid w:val="00F2389F"/>
    <w:rsid w:val="00F2392F"/>
    <w:rsid w:val="00F239AD"/>
    <w:rsid w:val="00F25D98"/>
    <w:rsid w:val="00F27E48"/>
    <w:rsid w:val="00F27F89"/>
    <w:rsid w:val="00F300FB"/>
    <w:rsid w:val="00F32D3D"/>
    <w:rsid w:val="00F36490"/>
    <w:rsid w:val="00F36E82"/>
    <w:rsid w:val="00F42390"/>
    <w:rsid w:val="00F44517"/>
    <w:rsid w:val="00F45ABF"/>
    <w:rsid w:val="00F46C41"/>
    <w:rsid w:val="00F525D3"/>
    <w:rsid w:val="00F53A69"/>
    <w:rsid w:val="00F55004"/>
    <w:rsid w:val="00F5732D"/>
    <w:rsid w:val="00F5774D"/>
    <w:rsid w:val="00F64014"/>
    <w:rsid w:val="00F67E56"/>
    <w:rsid w:val="00F74542"/>
    <w:rsid w:val="00F74EF9"/>
    <w:rsid w:val="00F773B0"/>
    <w:rsid w:val="00F83001"/>
    <w:rsid w:val="00F840AF"/>
    <w:rsid w:val="00F92BC8"/>
    <w:rsid w:val="00F94A75"/>
    <w:rsid w:val="00F974D9"/>
    <w:rsid w:val="00FA1130"/>
    <w:rsid w:val="00FA1B38"/>
    <w:rsid w:val="00FA2473"/>
    <w:rsid w:val="00FA7A37"/>
    <w:rsid w:val="00FB357A"/>
    <w:rsid w:val="00FB6386"/>
    <w:rsid w:val="00FC4B91"/>
    <w:rsid w:val="00FD183C"/>
    <w:rsid w:val="00FE34C3"/>
    <w:rsid w:val="00FE74F8"/>
    <w:rsid w:val="00FF12E9"/>
    <w:rsid w:val="00FF2AD8"/>
    <w:rsid w:val="00FF2D0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af2">
    <w:name w:val="List Paragraph"/>
    <w:basedOn w:val="a"/>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1171327">
      <w:bodyDiv w:val="1"/>
      <w:marLeft w:val="0"/>
      <w:marRight w:val="0"/>
      <w:marTop w:val="0"/>
      <w:marBottom w:val="0"/>
      <w:divBdr>
        <w:top w:val="none" w:sz="0" w:space="0" w:color="auto"/>
        <w:left w:val="none" w:sz="0" w:space="0" w:color="auto"/>
        <w:bottom w:val="none" w:sz="0" w:space="0" w:color="auto"/>
        <w:right w:val="none" w:sz="0" w:space="0" w:color="auto"/>
      </w:divBdr>
    </w:div>
    <w:div w:id="129270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__.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C0B7D6-369E-4311-9B08-B4FA01AE1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5</Pages>
  <Words>2056</Words>
  <Characters>11720</Characters>
  <Application>Microsoft Office Word</Application>
  <DocSecurity>0</DocSecurity>
  <Lines>97</Lines>
  <Paragraphs>27</Paragraphs>
  <ScaleCrop>false</ScaleCrop>
  <HeadingPairs>
    <vt:vector size="8" baseType="variant">
      <vt:variant>
        <vt:lpstr>Title</vt:lpstr>
      </vt:variant>
      <vt:variant>
        <vt:i4>1</vt:i4>
      </vt:variant>
      <vt:variant>
        <vt:lpstr>Título</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13749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40</cp:revision>
  <cp:lastPrinted>1900-01-01T04:59:00Z</cp:lastPrinted>
  <dcterms:created xsi:type="dcterms:W3CDTF">2025-01-06T02:45:00Z</dcterms:created>
  <dcterms:modified xsi:type="dcterms:W3CDTF">2025-01-14T10:35:00Z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fileWhereFroms">
    <vt:lpwstr>PpjeLB1gRN0lwrPqMaCTkintwy+/H+7L9c7XpxiZAnacotrP4QqfvKwdWZVaf/CdQnyng3B8h8pceja9f0JIC8m3Dl4GRV1BrGktTtcngw6L1Kex5PfDuKQOg5o6epUR8C0h/QiY3Z3zA95SpOCQZ52LFCFybbIHavKEcShAb4grXSqbeqtVx6RD29uhXSoQjKLVmN3SBz7lmrMG26aqMuXo8ss81YoR0A0eYv+3bS2TcgdjWdXdv4VGdAPUhMI</vt:lpwstr>
  </property>
</Properties>
</file>